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4BA35E0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AE552B">
        <w:rPr>
          <w:b/>
          <w:noProof/>
          <w:sz w:val="24"/>
        </w:rPr>
        <w:t>266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5F6E5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65F5">
              <w:rPr>
                <w:b/>
                <w:noProof/>
                <w:sz w:val="28"/>
              </w:rPr>
              <w:t>1</w:t>
            </w:r>
            <w:r w:rsidR="007301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7A9EC0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E552B">
              <w:rPr>
                <w:b/>
                <w:noProof/>
                <w:sz w:val="28"/>
                <w:lang w:eastAsia="zh-CN"/>
              </w:rPr>
              <w:t>623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934F21" w:rsidR="0066336B" w:rsidRDefault="00B17B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</w:t>
            </w:r>
            <w:r w:rsidR="002D6DA0">
              <w:rPr>
                <w:bCs/>
                <w:noProof/>
              </w:rPr>
              <w:t>on PLMN_CHG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8653B3D" w:rsidR="0066336B" w:rsidRDefault="002D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NBI17, IIoT, </w:t>
            </w:r>
            <w:r w:rsidR="00067B9C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94CDA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67B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599112" w:rsidR="00DC5F1E" w:rsidRDefault="002D6DA0" w:rsidP="002D6DA0">
            <w:pPr>
              <w:pStyle w:val="CRCoverPage"/>
              <w:spacing w:after="0"/>
              <w:ind w:left="100"/>
            </w:pPr>
            <w:r>
              <w:t xml:space="preserve">PLMN_CHG has been added in table 6.1.3.18 upon the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greed CR 0595 may be subscribed at the PCF indirectly via an NEF by the AF, while the PLMN Id is missing which is </w:t>
            </w:r>
            <w:r w:rsidR="0078364A">
              <w:t>associated</w:t>
            </w:r>
            <w:r>
              <w:t xml:space="preserve"> with PLMN_CHG event as defined in Npcf_PolicyAuthorization service. Meanwhile such </w:t>
            </w:r>
            <w:r>
              <w:rPr>
                <w:rFonts w:hint="eastAsia"/>
                <w:lang w:eastAsia="zh-CN"/>
              </w:rPr>
              <w:t>PLMN</w:t>
            </w:r>
            <w:r>
              <w:t xml:space="preserve"> </w:t>
            </w:r>
            <w:r w:rsidR="00D16309">
              <w:t xml:space="preserve">change and PLMN </w:t>
            </w:r>
            <w:r>
              <w:rPr>
                <w:rFonts w:hint="eastAsia"/>
                <w:lang w:eastAsia="zh-CN"/>
              </w:rPr>
              <w:t>informa</w:t>
            </w:r>
            <w:r>
              <w:t>tion exposure should be based on SLA between the operator and the A</w:t>
            </w:r>
            <w:r w:rsidR="00204BE9">
              <w:t>F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EAD9507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>the missing</w:t>
            </w:r>
            <w:r w:rsidR="002D6DA0">
              <w:rPr>
                <w:noProof/>
              </w:rPr>
              <w:t xml:space="preserve"> PLMN Id </w:t>
            </w:r>
            <w:r w:rsidR="0078364A">
              <w:rPr>
                <w:noProof/>
              </w:rPr>
              <w:t xml:space="preserve">for PLMN change, </w:t>
            </w:r>
            <w:r w:rsidR="00204BE9">
              <w:rPr>
                <w:rFonts w:hint="eastAsia"/>
                <w:noProof/>
                <w:lang w:eastAsia="zh-CN"/>
              </w:rPr>
              <w:t>which</w:t>
            </w:r>
            <w:r w:rsidR="00204BE9">
              <w:rPr>
                <w:noProof/>
              </w:rPr>
              <w:t xml:space="preserve"> </w:t>
            </w:r>
            <w:r w:rsidR="00204BE9" w:rsidRPr="00204BE9">
              <w:rPr>
                <w:noProof/>
              </w:rPr>
              <w:t xml:space="preserve">may be present when the notified event is "PLMN_CHG" </w:t>
            </w:r>
            <w:r w:rsidR="00784E9F" w:rsidRPr="00784E9F">
              <w:rPr>
                <w:noProof/>
              </w:rPr>
              <w:t>and allowed to be exposured to the AF in the SLA between the operator</w:t>
            </w:r>
            <w:r w:rsidR="00784E9F">
              <w:rPr>
                <w:noProof/>
              </w:rPr>
              <w:t>s</w:t>
            </w:r>
            <w:r w:rsidR="00784E9F" w:rsidRPr="00784E9F">
              <w:rPr>
                <w:noProof/>
              </w:rPr>
              <w:t xml:space="preserve"> and the ASP</w:t>
            </w:r>
            <w:r w:rsidR="0078364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B07853" w:rsidR="0066336B" w:rsidRDefault="009F6BC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8364A">
              <w:rPr>
                <w:noProof/>
              </w:rPr>
              <w:t xml:space="preserve">PLMN Id which is associated with the PLMN change, also missing the SLA notes will arouse </w:t>
            </w:r>
            <w:r w:rsidR="008414DD">
              <w:rPr>
                <w:noProof/>
              </w:rPr>
              <w:t>security</w:t>
            </w:r>
            <w:r w:rsidR="008414DD">
              <w:rPr>
                <w:noProof/>
              </w:rPr>
              <w:t xml:space="preserve"> </w:t>
            </w:r>
            <w:r w:rsidR="0078364A">
              <w:rPr>
                <w:noProof/>
              </w:rPr>
              <w:t xml:space="preserve">and </w:t>
            </w:r>
            <w:r w:rsidR="00D16309" w:rsidRPr="00D16309">
              <w:rPr>
                <w:noProof/>
              </w:rPr>
              <w:t>interoperability</w:t>
            </w:r>
            <w:r w:rsidR="0078364A">
              <w:rPr>
                <w:noProof/>
              </w:rPr>
              <w:t xml:space="preserve"> issues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253AED" w:rsidR="0066336B" w:rsidRDefault="00316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5.14.2.1.1, 5.14.2.1.5, </w:t>
            </w:r>
            <w:r w:rsidR="00062A1C">
              <w:rPr>
                <w:noProof/>
              </w:rPr>
              <w:t xml:space="preserve">5.14.2.2.3, </w:t>
            </w:r>
            <w:r>
              <w:rPr>
                <w:noProof/>
              </w:rPr>
              <w:t>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3A1199" w:rsidR="00375967" w:rsidRDefault="0062667A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2667A">
              <w:rPr>
                <w:noProof/>
              </w:rPr>
              <w:t xml:space="preserve">This CR introduces backward compatible corrections in </w:t>
            </w:r>
            <w:r>
              <w:rPr>
                <w:noProof/>
              </w:rPr>
              <w:t>AsSessionWithQoS</w:t>
            </w:r>
            <w:r w:rsidRPr="0062667A">
              <w:rPr>
                <w:noProof/>
              </w:rPr>
              <w:t xml:space="preserve"> OpenAPI specification</w:t>
            </w:r>
            <w:r w:rsidR="004F5EED"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4A8B39" w14:textId="77777777" w:rsidR="003167DA" w:rsidRDefault="003167DA" w:rsidP="003167DA">
      <w:pPr>
        <w:pStyle w:val="Heading5"/>
      </w:pPr>
      <w:bookmarkStart w:id="22" w:name="_Toc11247878"/>
      <w:bookmarkStart w:id="23" w:name="_Toc27045022"/>
      <w:bookmarkStart w:id="24" w:name="_Toc36034064"/>
      <w:bookmarkStart w:id="25" w:name="_Toc45132211"/>
      <w:bookmarkStart w:id="26" w:name="_Toc49776496"/>
      <w:bookmarkStart w:id="27" w:name="_Toc51747416"/>
      <w:bookmarkStart w:id="28" w:name="_Toc66360995"/>
      <w:bookmarkStart w:id="29" w:name="_Toc68105500"/>
      <w:bookmarkStart w:id="30" w:name="_Toc74756130"/>
      <w:bookmarkStart w:id="31" w:name="_Toc105675007"/>
      <w:bookmarkStart w:id="32" w:name="_Toc112943264"/>
      <w:bookmarkStart w:id="33" w:name="_Toc36034068"/>
      <w:bookmarkStart w:id="34" w:name="_Toc45132215"/>
      <w:bookmarkStart w:id="35" w:name="_Toc49776500"/>
      <w:bookmarkStart w:id="36" w:name="_Toc51747420"/>
      <w:bookmarkStart w:id="37" w:name="_Toc66360999"/>
      <w:bookmarkStart w:id="38" w:name="_Toc68105504"/>
      <w:bookmarkStart w:id="39" w:name="_Toc74756134"/>
      <w:bookmarkStart w:id="40" w:name="_Toc105675011"/>
      <w:bookmarkStart w:id="41" w:name="_Toc112943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BF3CF" w14:textId="77777777" w:rsidR="003167DA" w:rsidRDefault="003167DA" w:rsidP="003167DA">
      <w:r>
        <w:t>This clause defines data structures to be used in resource representations, including subscription resources.</w:t>
      </w:r>
    </w:p>
    <w:p w14:paraId="1B550778" w14:textId="77777777" w:rsidR="003167DA" w:rsidRDefault="003167DA" w:rsidP="003167DA">
      <w:r>
        <w:t xml:space="preserve">Table 5.14.2.1.1-1 specifies data types re-used by the AsSessionWithQoS API from other specifications, including a reference to their respective specifications and when needed, a short description of their use within the AsSessionWithQoS API. </w:t>
      </w:r>
    </w:p>
    <w:p w14:paraId="280C5412" w14:textId="77777777" w:rsidR="003167DA" w:rsidRDefault="003167DA" w:rsidP="003167DA">
      <w:pPr>
        <w:pStyle w:val="TH"/>
      </w:pPr>
      <w:r>
        <w:lastRenderedPageBreak/>
        <w:t>Table 5.14.2.1.1-1: AsSessionWithQoS API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6"/>
        <w:gridCol w:w="1938"/>
        <w:gridCol w:w="4455"/>
      </w:tblGrid>
      <w:tr w:rsidR="003167DA" w14:paraId="34F0E283" w14:textId="77777777" w:rsidTr="000420E0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7C02095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52CF710" w14:textId="77777777" w:rsidR="003167DA" w:rsidRDefault="003167DA" w:rsidP="002510B2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590F244F" w14:textId="77777777" w:rsidR="003167DA" w:rsidRDefault="003167DA" w:rsidP="002510B2">
            <w:pPr>
              <w:pStyle w:val="TAH"/>
            </w:pPr>
            <w:r>
              <w:t>Comments</w:t>
            </w:r>
          </w:p>
        </w:tc>
      </w:tr>
      <w:tr w:rsidR="003167DA" w14:paraId="5988CCF5" w14:textId="77777777" w:rsidTr="000420E0">
        <w:trPr>
          <w:jc w:val="center"/>
        </w:trPr>
        <w:tc>
          <w:tcPr>
            <w:tcW w:w="3088" w:type="dxa"/>
          </w:tcPr>
          <w:p w14:paraId="182E8014" w14:textId="77777777" w:rsidR="003167DA" w:rsidRDefault="003167DA" w:rsidP="002510B2">
            <w:pPr>
              <w:pStyle w:val="TAL"/>
            </w:pPr>
            <w:r>
              <w:t>AlternativeServiceRequirementsData</w:t>
            </w:r>
          </w:p>
        </w:tc>
        <w:tc>
          <w:tcPr>
            <w:tcW w:w="1855" w:type="dxa"/>
          </w:tcPr>
          <w:p w14:paraId="4AF4337E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15683368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3167DA" w14:paraId="3D5F9F72" w14:textId="77777777" w:rsidTr="000420E0">
        <w:trPr>
          <w:jc w:val="center"/>
        </w:trPr>
        <w:tc>
          <w:tcPr>
            <w:tcW w:w="3088" w:type="dxa"/>
          </w:tcPr>
          <w:p w14:paraId="702BCB56" w14:textId="77777777" w:rsidR="003167DA" w:rsidRDefault="003167DA" w:rsidP="002510B2">
            <w:pPr>
              <w:pStyle w:val="TAL"/>
            </w:pPr>
            <w:r>
              <w:t>BitRate</w:t>
            </w:r>
          </w:p>
        </w:tc>
        <w:tc>
          <w:tcPr>
            <w:tcW w:w="1855" w:type="dxa"/>
          </w:tcPr>
          <w:p w14:paraId="5B24978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5D5140B" w14:textId="77777777" w:rsidR="003167DA" w:rsidRPr="00F11966" w:rsidRDefault="003167DA" w:rsidP="002510B2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7A6EBE36" w14:textId="77777777" w:rsidR="003167DA" w:rsidRPr="00F11966" w:rsidRDefault="003167DA" w:rsidP="002510B2">
            <w:pPr>
              <w:pStyle w:val="TAL"/>
            </w:pPr>
            <w:r w:rsidRPr="002366BD">
              <w:t>Pattern: '^\d+(\.\d+)? (bps|Kbps|Mbps|Gbps|</w:t>
            </w:r>
            <w:proofErr w:type="gramStart"/>
            <w:r w:rsidRPr="002366BD">
              <w:t>Tbps)$</w:t>
            </w:r>
            <w:proofErr w:type="gramEnd"/>
            <w:r w:rsidRPr="002366BD">
              <w:t>'</w:t>
            </w:r>
          </w:p>
          <w:p w14:paraId="0584241E" w14:textId="77777777" w:rsidR="003167DA" w:rsidRPr="00F11966" w:rsidRDefault="003167DA" w:rsidP="002510B2">
            <w:pPr>
              <w:pStyle w:val="TAL"/>
            </w:pPr>
            <w:r w:rsidRPr="00F11966">
              <w:t>Examples:</w:t>
            </w:r>
          </w:p>
          <w:p w14:paraId="396A482C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3167DA" w14:paraId="0F43E1A3" w14:textId="77777777" w:rsidTr="000420E0">
        <w:trPr>
          <w:jc w:val="center"/>
        </w:trPr>
        <w:tc>
          <w:tcPr>
            <w:tcW w:w="3088" w:type="dxa"/>
          </w:tcPr>
          <w:p w14:paraId="18749BA1" w14:textId="77777777" w:rsidR="003167DA" w:rsidRDefault="003167DA" w:rsidP="002510B2">
            <w:pPr>
              <w:pStyle w:val="TAL"/>
            </w:pPr>
            <w:r>
              <w:t>BitRateRm</w:t>
            </w:r>
          </w:p>
        </w:tc>
        <w:tc>
          <w:tcPr>
            <w:tcW w:w="1855" w:type="dxa"/>
          </w:tcPr>
          <w:p w14:paraId="4C832057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D7C93ED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3167DA" w14:paraId="5B86DD09" w14:textId="77777777" w:rsidTr="000420E0">
        <w:trPr>
          <w:jc w:val="center"/>
        </w:trPr>
        <w:tc>
          <w:tcPr>
            <w:tcW w:w="3088" w:type="dxa"/>
          </w:tcPr>
          <w:p w14:paraId="3A33EB54" w14:textId="77777777" w:rsidR="003167DA" w:rsidRDefault="003167DA" w:rsidP="002510B2">
            <w:pPr>
              <w:pStyle w:val="TAL"/>
            </w:pPr>
            <w:r>
              <w:t>Dnn</w:t>
            </w:r>
          </w:p>
        </w:tc>
        <w:tc>
          <w:tcPr>
            <w:tcW w:w="1855" w:type="dxa"/>
          </w:tcPr>
          <w:p w14:paraId="74D7C96F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55791F3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3167DA" w14:paraId="36E0C34D" w14:textId="77777777" w:rsidTr="000420E0">
        <w:trPr>
          <w:jc w:val="center"/>
        </w:trPr>
        <w:tc>
          <w:tcPr>
            <w:tcW w:w="3088" w:type="dxa"/>
          </w:tcPr>
          <w:p w14:paraId="5FDA803A" w14:textId="77777777" w:rsidR="003167DA" w:rsidRDefault="003167DA" w:rsidP="002510B2">
            <w:pPr>
              <w:pStyle w:val="TAL"/>
            </w:pPr>
            <w:r>
              <w:t>EthFlowDescription</w:t>
            </w:r>
          </w:p>
        </w:tc>
        <w:tc>
          <w:tcPr>
            <w:tcW w:w="1855" w:type="dxa"/>
          </w:tcPr>
          <w:p w14:paraId="5C7628B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C056AD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3167DA" w14:paraId="54DBD0EA" w14:textId="77777777" w:rsidTr="000420E0">
        <w:trPr>
          <w:jc w:val="center"/>
        </w:trPr>
        <w:tc>
          <w:tcPr>
            <w:tcW w:w="3088" w:type="dxa"/>
          </w:tcPr>
          <w:p w14:paraId="67B12ADA" w14:textId="77777777" w:rsidR="003167DA" w:rsidRDefault="003167DA" w:rsidP="002510B2">
            <w:pPr>
              <w:pStyle w:val="TAL"/>
            </w:pPr>
            <w:r w:rsidRPr="00F11966">
              <w:t>ExtMaxDataBurstVol</w:t>
            </w:r>
          </w:p>
        </w:tc>
        <w:tc>
          <w:tcPr>
            <w:tcW w:w="1855" w:type="dxa"/>
          </w:tcPr>
          <w:p w14:paraId="12C5CAC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49012F7A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4D87267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3167DA" w14:paraId="0B250E4E" w14:textId="77777777" w:rsidTr="000420E0">
        <w:trPr>
          <w:jc w:val="center"/>
        </w:trPr>
        <w:tc>
          <w:tcPr>
            <w:tcW w:w="3088" w:type="dxa"/>
          </w:tcPr>
          <w:p w14:paraId="0FEA7C80" w14:textId="77777777" w:rsidR="003167DA" w:rsidRDefault="003167DA" w:rsidP="002510B2">
            <w:pPr>
              <w:pStyle w:val="TAL"/>
            </w:pPr>
            <w:r w:rsidRPr="00F11966">
              <w:t>ExtMaxDataBurstVolRm</w:t>
            </w:r>
          </w:p>
        </w:tc>
        <w:tc>
          <w:tcPr>
            <w:tcW w:w="1855" w:type="dxa"/>
          </w:tcPr>
          <w:p w14:paraId="31B6E5A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0954FD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3167DA" w14:paraId="24EE1484" w14:textId="77777777" w:rsidTr="000420E0">
        <w:trPr>
          <w:jc w:val="center"/>
        </w:trPr>
        <w:tc>
          <w:tcPr>
            <w:tcW w:w="3088" w:type="dxa"/>
          </w:tcPr>
          <w:p w14:paraId="27A26AFA" w14:textId="77777777" w:rsidR="003167DA" w:rsidRDefault="003167DA" w:rsidP="002510B2">
            <w:pPr>
              <w:pStyle w:val="TAL"/>
            </w:pPr>
            <w:r>
              <w:t>IpAddr</w:t>
            </w:r>
          </w:p>
        </w:tc>
        <w:tc>
          <w:tcPr>
            <w:tcW w:w="1855" w:type="dxa"/>
          </w:tcPr>
          <w:p w14:paraId="1CEECBD8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00EDA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3167DA" w14:paraId="67BB9CC4" w14:textId="77777777" w:rsidTr="000420E0">
        <w:trPr>
          <w:jc w:val="center"/>
        </w:trPr>
        <w:tc>
          <w:tcPr>
            <w:tcW w:w="3088" w:type="dxa"/>
          </w:tcPr>
          <w:p w14:paraId="5C95DE73" w14:textId="77777777" w:rsidR="003167DA" w:rsidRDefault="003167DA" w:rsidP="002510B2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7C83BB1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4AD4EF9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167DA" w14:paraId="0F9CDBD1" w14:textId="77777777" w:rsidTr="000420E0">
        <w:trPr>
          <w:jc w:val="center"/>
        </w:trPr>
        <w:tc>
          <w:tcPr>
            <w:tcW w:w="3088" w:type="dxa"/>
          </w:tcPr>
          <w:p w14:paraId="237A0424" w14:textId="77777777" w:rsidR="003167DA" w:rsidRDefault="003167DA" w:rsidP="002510B2">
            <w:pPr>
              <w:pStyle w:val="TAL"/>
            </w:pPr>
            <w:r w:rsidRPr="00F11966">
              <w:t>PacketDelBudget</w:t>
            </w:r>
          </w:p>
        </w:tc>
        <w:tc>
          <w:tcPr>
            <w:tcW w:w="1855" w:type="dxa"/>
          </w:tcPr>
          <w:p w14:paraId="1AFD9300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CFD2A24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674650F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3167DA" w14:paraId="0B609E85" w14:textId="77777777" w:rsidTr="000420E0">
        <w:trPr>
          <w:jc w:val="center"/>
        </w:trPr>
        <w:tc>
          <w:tcPr>
            <w:tcW w:w="3088" w:type="dxa"/>
          </w:tcPr>
          <w:p w14:paraId="0FA98A5D" w14:textId="77777777" w:rsidR="003167DA" w:rsidRDefault="003167DA" w:rsidP="002510B2">
            <w:pPr>
              <w:pStyle w:val="TAL"/>
            </w:pPr>
            <w:r w:rsidRPr="00F11966">
              <w:t>PacketDelBudgetRm</w:t>
            </w:r>
          </w:p>
        </w:tc>
        <w:tc>
          <w:tcPr>
            <w:tcW w:w="1855" w:type="dxa"/>
          </w:tcPr>
          <w:p w14:paraId="762DD66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787AF6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0420E0" w14:paraId="58816CDA" w14:textId="77777777" w:rsidTr="000420E0">
        <w:trPr>
          <w:jc w:val="center"/>
          <w:ins w:id="42" w:author="Maria Liang" w:date="2022-11-02T11:59:00Z"/>
        </w:trPr>
        <w:tc>
          <w:tcPr>
            <w:tcW w:w="3088" w:type="dxa"/>
          </w:tcPr>
          <w:p w14:paraId="20133C21" w14:textId="07042839" w:rsidR="000420E0" w:rsidRPr="00F11966" w:rsidRDefault="000420E0" w:rsidP="002510B2">
            <w:pPr>
              <w:pStyle w:val="TAL"/>
              <w:rPr>
                <w:ins w:id="43" w:author="Maria Liang" w:date="2022-11-02T11:59:00Z"/>
              </w:rPr>
            </w:pPr>
            <w:ins w:id="44" w:author="Maria Liang" w:date="2022-11-02T11:59:00Z">
              <w:r>
                <w:t>PlmnIdNid</w:t>
              </w:r>
            </w:ins>
          </w:p>
        </w:tc>
        <w:tc>
          <w:tcPr>
            <w:tcW w:w="1855" w:type="dxa"/>
          </w:tcPr>
          <w:p w14:paraId="1CF67118" w14:textId="5FE521A0" w:rsidR="000420E0" w:rsidRDefault="000420E0" w:rsidP="002510B2">
            <w:pPr>
              <w:pStyle w:val="TAL"/>
              <w:rPr>
                <w:ins w:id="45" w:author="Maria Liang" w:date="2022-11-02T11:59:00Z"/>
              </w:rPr>
            </w:pPr>
            <w:ins w:id="46" w:author="Maria Liang" w:date="2022-11-02T11:59:00Z">
              <w:r w:rsidRPr="000420E0">
                <w:t>3GPP TS 29.571</w:t>
              </w:r>
            </w:ins>
            <w:ins w:id="47" w:author="Maria Liang" w:date="2022-11-02T12:06:00Z">
              <w:r w:rsidR="00204BE9">
                <w:t> </w:t>
              </w:r>
            </w:ins>
            <w:ins w:id="48" w:author="Maria Liang" w:date="2022-11-02T11:59:00Z">
              <w:r w:rsidRPr="000420E0">
                <w:t>[45]</w:t>
              </w:r>
            </w:ins>
          </w:p>
        </w:tc>
        <w:tc>
          <w:tcPr>
            <w:tcW w:w="4264" w:type="dxa"/>
          </w:tcPr>
          <w:p w14:paraId="355D548D" w14:textId="2FA9B6DB" w:rsidR="000420E0" w:rsidRPr="00F11966" w:rsidRDefault="000420E0" w:rsidP="002510B2">
            <w:pPr>
              <w:pStyle w:val="TAL"/>
              <w:rPr>
                <w:ins w:id="49" w:author="Maria Liang" w:date="2022-11-02T11:59:00Z"/>
              </w:rPr>
            </w:pPr>
            <w:ins w:id="50" w:author="Maria Liang" w:date="2022-11-02T11:59:00Z">
              <w:r>
                <w:rPr>
                  <w:rFonts w:cs="Arial"/>
                  <w:szCs w:val="18"/>
                </w:rPr>
                <w:t xml:space="preserve">Identifies the network: the PLMN Identifier (the mobile country code and the mobile network code) or the SNPN Identifier </w:t>
              </w:r>
              <w:r>
                <w:t>(</w:t>
              </w:r>
              <w:r w:rsidRPr="00B07AF9">
                <w:t xml:space="preserve">the PLMN </w:t>
              </w:r>
              <w:r>
                <w:t>I</w:t>
              </w:r>
              <w:r w:rsidRPr="00B07AF9">
                <w:t>dentifier and the NID</w:t>
              </w:r>
              <w:r>
                <w:t>).</w:t>
              </w:r>
            </w:ins>
          </w:p>
        </w:tc>
      </w:tr>
      <w:tr w:rsidR="003167DA" w14:paraId="66917687" w14:textId="77777777" w:rsidTr="000420E0">
        <w:trPr>
          <w:trHeight w:val="71"/>
          <w:jc w:val="center"/>
        </w:trPr>
        <w:tc>
          <w:tcPr>
            <w:tcW w:w="3088" w:type="dxa"/>
          </w:tcPr>
          <w:p w14:paraId="14AE0C37" w14:textId="77777777" w:rsidR="003167DA" w:rsidRDefault="003167DA" w:rsidP="002510B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41760C9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3FE8F1CF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3167DA" w14:paraId="75BE3064" w14:textId="77777777" w:rsidTr="000420E0">
        <w:trPr>
          <w:jc w:val="center"/>
        </w:trPr>
        <w:tc>
          <w:tcPr>
            <w:tcW w:w="3088" w:type="dxa"/>
          </w:tcPr>
          <w:p w14:paraId="757CFB32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RequestedQosMonitoringParameter</w:t>
            </w:r>
          </w:p>
        </w:tc>
        <w:tc>
          <w:tcPr>
            <w:tcW w:w="1855" w:type="dxa"/>
          </w:tcPr>
          <w:p w14:paraId="56BDAB6B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4566044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3167DA" w14:paraId="719C7F34" w14:textId="77777777" w:rsidTr="000420E0">
        <w:trPr>
          <w:jc w:val="center"/>
        </w:trPr>
        <w:tc>
          <w:tcPr>
            <w:tcW w:w="3088" w:type="dxa"/>
          </w:tcPr>
          <w:p w14:paraId="1C5353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55" w:type="dxa"/>
          </w:tcPr>
          <w:p w14:paraId="43A61B20" w14:textId="77777777" w:rsidR="003167DA" w:rsidRDefault="003167DA" w:rsidP="002510B2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566B68B3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3167DA" w14:paraId="418922DD" w14:textId="77777777" w:rsidTr="000420E0">
        <w:trPr>
          <w:jc w:val="center"/>
        </w:trPr>
        <w:tc>
          <w:tcPr>
            <w:tcW w:w="3088" w:type="dxa"/>
          </w:tcPr>
          <w:p w14:paraId="1BC8E87A" w14:textId="77777777" w:rsidR="003167DA" w:rsidRDefault="003167DA" w:rsidP="002510B2">
            <w:pPr>
              <w:pStyle w:val="TAL"/>
            </w:pPr>
            <w:r>
              <w:t>SupportedFeatures</w:t>
            </w:r>
          </w:p>
        </w:tc>
        <w:tc>
          <w:tcPr>
            <w:tcW w:w="1855" w:type="dxa"/>
          </w:tcPr>
          <w:p w14:paraId="058B4A1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4BA62FE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3167DA" w14:paraId="094D7425" w14:textId="77777777" w:rsidTr="000420E0">
        <w:trPr>
          <w:jc w:val="center"/>
        </w:trPr>
        <w:tc>
          <w:tcPr>
            <w:tcW w:w="3088" w:type="dxa"/>
          </w:tcPr>
          <w:p w14:paraId="450B3F9E" w14:textId="77777777" w:rsidR="003167DA" w:rsidRDefault="003167DA" w:rsidP="002510B2">
            <w:pPr>
              <w:pStyle w:val="TAL"/>
            </w:pPr>
            <w:r>
              <w:t>TscaiInputContainer</w:t>
            </w:r>
          </w:p>
        </w:tc>
        <w:tc>
          <w:tcPr>
            <w:tcW w:w="1855" w:type="dxa"/>
          </w:tcPr>
          <w:p w14:paraId="5B9467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67497D01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3167DA" w14:paraId="4618D1E5" w14:textId="77777777" w:rsidTr="000420E0">
        <w:trPr>
          <w:jc w:val="center"/>
        </w:trPr>
        <w:tc>
          <w:tcPr>
            <w:tcW w:w="3088" w:type="dxa"/>
          </w:tcPr>
          <w:p w14:paraId="7B6D6EAD" w14:textId="77777777" w:rsidR="003167DA" w:rsidRDefault="003167DA" w:rsidP="002510B2">
            <w:pPr>
              <w:pStyle w:val="TAL"/>
            </w:pPr>
            <w:r>
              <w:t>TscPriorityLevel</w:t>
            </w:r>
          </w:p>
        </w:tc>
        <w:tc>
          <w:tcPr>
            <w:tcW w:w="1855" w:type="dxa"/>
          </w:tcPr>
          <w:p w14:paraId="303BEEBD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0642A74C" w14:textId="77777777" w:rsidR="003167DA" w:rsidRDefault="003167DA" w:rsidP="002510B2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3167DA" w14:paraId="24F31F85" w14:textId="77777777" w:rsidTr="000420E0">
        <w:trPr>
          <w:jc w:val="center"/>
        </w:trPr>
        <w:tc>
          <w:tcPr>
            <w:tcW w:w="3088" w:type="dxa"/>
          </w:tcPr>
          <w:p w14:paraId="41391C60" w14:textId="77777777" w:rsidR="003167DA" w:rsidRDefault="003167DA" w:rsidP="002510B2">
            <w:pPr>
              <w:pStyle w:val="TAL"/>
            </w:pPr>
            <w:r>
              <w:t>TscPriorityLevelRm</w:t>
            </w:r>
          </w:p>
        </w:tc>
        <w:tc>
          <w:tcPr>
            <w:tcW w:w="1855" w:type="dxa"/>
          </w:tcPr>
          <w:p w14:paraId="47027514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445250D0" w14:textId="77777777" w:rsidR="003167DA" w:rsidRDefault="003167DA" w:rsidP="002510B2">
            <w:pPr>
              <w:pStyle w:val="TAL"/>
            </w:pPr>
            <w:r>
              <w:t>Represents the same as the TscPriorityLevel data type, but with the OpenAPI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167DA" w14:paraId="77109199" w14:textId="77777777" w:rsidTr="000420E0">
        <w:trPr>
          <w:jc w:val="center"/>
        </w:trPr>
        <w:tc>
          <w:tcPr>
            <w:tcW w:w="3088" w:type="dxa"/>
          </w:tcPr>
          <w:p w14:paraId="1E0CF0A2" w14:textId="77777777" w:rsidR="003167DA" w:rsidRDefault="003167DA" w:rsidP="002510B2">
            <w:pPr>
              <w:pStyle w:val="TAL"/>
            </w:pPr>
            <w:r w:rsidRPr="001D2CEF">
              <w:t>Uinteger</w:t>
            </w:r>
          </w:p>
        </w:tc>
        <w:tc>
          <w:tcPr>
            <w:tcW w:w="1855" w:type="dxa"/>
          </w:tcPr>
          <w:p w14:paraId="71783CF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CC869FD" w14:textId="77777777" w:rsidR="003167DA" w:rsidRDefault="003167DA" w:rsidP="002510B2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1F96CBAE" w14:textId="77777777" w:rsidR="003167DA" w:rsidRDefault="003167DA" w:rsidP="002510B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167DA" w14:paraId="14C770F3" w14:textId="77777777" w:rsidTr="000420E0">
        <w:trPr>
          <w:jc w:val="center"/>
        </w:trPr>
        <w:tc>
          <w:tcPr>
            <w:tcW w:w="3088" w:type="dxa"/>
          </w:tcPr>
          <w:p w14:paraId="51AE8E0C" w14:textId="77777777" w:rsidR="003167DA" w:rsidRDefault="003167DA" w:rsidP="002510B2">
            <w:pPr>
              <w:pStyle w:val="TAL"/>
            </w:pPr>
            <w:r w:rsidRPr="001D2CEF">
              <w:t>UintegerRm</w:t>
            </w:r>
          </w:p>
        </w:tc>
        <w:tc>
          <w:tcPr>
            <w:tcW w:w="1855" w:type="dxa"/>
          </w:tcPr>
          <w:p w14:paraId="308C38C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E6A0827" w14:textId="77777777" w:rsidR="003167DA" w:rsidRDefault="003167DA" w:rsidP="002510B2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3167DA" w14:paraId="26AF1E86" w14:textId="77777777" w:rsidTr="000420E0">
        <w:trPr>
          <w:jc w:val="center"/>
        </w:trPr>
        <w:tc>
          <w:tcPr>
            <w:tcW w:w="9207" w:type="dxa"/>
            <w:gridSpan w:val="3"/>
          </w:tcPr>
          <w:p w14:paraId="4244D745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6603465C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2732D21F" w14:textId="77777777" w:rsidR="003167DA" w:rsidRDefault="003167DA" w:rsidP="003167DA"/>
    <w:p w14:paraId="63B3C820" w14:textId="77777777" w:rsidR="003167DA" w:rsidRDefault="003167DA" w:rsidP="003167DA">
      <w:r>
        <w:t>Table 5.14.2.1.1-2 specifies the data types defined for the AsSessionWithQoS API.</w:t>
      </w:r>
    </w:p>
    <w:p w14:paraId="03115DCD" w14:textId="77777777" w:rsidR="003167DA" w:rsidRDefault="003167DA" w:rsidP="003167DA">
      <w:pPr>
        <w:pStyle w:val="TH"/>
      </w:pPr>
      <w:r>
        <w:lastRenderedPageBreak/>
        <w:t>Table 5.14.2.1.1-2: AsSessionWithQoS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3167DA" w14:paraId="2CAC0636" w14:textId="77777777" w:rsidTr="002510B2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C4843B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5A667A" w14:textId="77777777" w:rsidR="003167DA" w:rsidRDefault="003167DA" w:rsidP="002510B2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261A1A22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2694C96" w14:textId="77777777" w:rsidR="003167DA" w:rsidRDefault="003167DA" w:rsidP="002510B2">
            <w:pPr>
              <w:pStyle w:val="TAH"/>
            </w:pPr>
            <w:r>
              <w:t>Applicability</w:t>
            </w:r>
          </w:p>
        </w:tc>
      </w:tr>
      <w:tr w:rsidR="003167DA" w14:paraId="0072306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E7718C9" w14:textId="77777777" w:rsidR="003167DA" w:rsidRDefault="003167DA" w:rsidP="002510B2">
            <w:pPr>
              <w:pStyle w:val="TAL"/>
            </w:pPr>
            <w:r>
              <w:t>AsSessionWithQoSSubscription</w:t>
            </w:r>
          </w:p>
        </w:tc>
        <w:tc>
          <w:tcPr>
            <w:tcW w:w="1076" w:type="dxa"/>
            <w:vAlign w:val="center"/>
          </w:tcPr>
          <w:p w14:paraId="19FEC8B0" w14:textId="77777777" w:rsidR="003167DA" w:rsidRDefault="003167DA" w:rsidP="002510B2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5E65D077" w14:textId="77777777" w:rsidR="003167DA" w:rsidRPr="00D01A26" w:rsidRDefault="003167DA" w:rsidP="002510B2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02FB5ED8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1FE2DE7A" w14:textId="77777777" w:rsidTr="002510B2">
        <w:trPr>
          <w:jc w:val="center"/>
        </w:trPr>
        <w:tc>
          <w:tcPr>
            <w:tcW w:w="2888" w:type="dxa"/>
            <w:vAlign w:val="center"/>
          </w:tcPr>
          <w:p w14:paraId="37B6BDA7" w14:textId="77777777" w:rsidR="003167DA" w:rsidRDefault="003167DA" w:rsidP="002510B2">
            <w:pPr>
              <w:pStyle w:val="TAL"/>
              <w:rPr>
                <w:lang w:eastAsia="ja-JP"/>
              </w:rPr>
            </w:pPr>
            <w:r>
              <w:t>AsSessionWithQoSSubscriptionPatch</w:t>
            </w:r>
          </w:p>
        </w:tc>
        <w:tc>
          <w:tcPr>
            <w:tcW w:w="1076" w:type="dxa"/>
            <w:vAlign w:val="center"/>
          </w:tcPr>
          <w:p w14:paraId="789673EB" w14:textId="77777777" w:rsidR="003167DA" w:rsidRDefault="003167DA" w:rsidP="002510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EE9FDAD" w14:textId="77777777" w:rsidR="003167DA" w:rsidRPr="00D01A26" w:rsidRDefault="003167DA" w:rsidP="002510B2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31B5A0B4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038A11B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D7DB3ED" w14:textId="77777777" w:rsidR="003167DA" w:rsidRDefault="003167DA" w:rsidP="002510B2">
            <w:pPr>
              <w:pStyle w:val="TAL"/>
            </w:pPr>
            <w:r>
              <w:t>QosMonitoringInformation</w:t>
            </w:r>
          </w:p>
        </w:tc>
        <w:tc>
          <w:tcPr>
            <w:tcW w:w="1076" w:type="dxa"/>
            <w:vAlign w:val="center"/>
          </w:tcPr>
          <w:p w14:paraId="3A6C817C" w14:textId="77777777" w:rsidR="003167DA" w:rsidRDefault="003167DA" w:rsidP="002510B2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6FB04B95" w14:textId="77777777" w:rsidR="003167DA" w:rsidRPr="00D01A26" w:rsidRDefault="003167DA" w:rsidP="002510B2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95095A7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1BDF4626" w14:textId="77777777" w:rsidTr="002510B2">
        <w:trPr>
          <w:jc w:val="center"/>
        </w:trPr>
        <w:tc>
          <w:tcPr>
            <w:tcW w:w="2888" w:type="dxa"/>
            <w:vAlign w:val="center"/>
          </w:tcPr>
          <w:p w14:paraId="62D58DF6" w14:textId="77777777" w:rsidR="003167DA" w:rsidRDefault="003167DA" w:rsidP="002510B2">
            <w:pPr>
              <w:pStyle w:val="TAL"/>
            </w:pPr>
            <w:r>
              <w:t>QosMonitoringInformationRm</w:t>
            </w:r>
          </w:p>
        </w:tc>
        <w:tc>
          <w:tcPr>
            <w:tcW w:w="1076" w:type="dxa"/>
            <w:vAlign w:val="center"/>
          </w:tcPr>
          <w:p w14:paraId="35B40E54" w14:textId="77777777" w:rsidR="003167DA" w:rsidRDefault="003167DA" w:rsidP="002510B2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57967EF0" w14:textId="77777777" w:rsidR="003167DA" w:rsidRPr="00D01A26" w:rsidRDefault="003167DA" w:rsidP="002510B2">
            <w:pPr>
              <w:pStyle w:val="TAL"/>
            </w:pPr>
            <w:r>
              <w:t xml:space="preserve">Represents the same as the QosMonitoringInformation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3908F8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362F68A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F92EF4D" w14:textId="77777777" w:rsidR="003167DA" w:rsidRDefault="003167DA" w:rsidP="002510B2">
            <w:pPr>
              <w:pStyle w:val="TAL"/>
            </w:pPr>
            <w:r>
              <w:t>QosMonitoringReport</w:t>
            </w:r>
          </w:p>
        </w:tc>
        <w:tc>
          <w:tcPr>
            <w:tcW w:w="1076" w:type="dxa"/>
            <w:vAlign w:val="center"/>
          </w:tcPr>
          <w:p w14:paraId="22F35276" w14:textId="77777777" w:rsidR="003167DA" w:rsidRDefault="003167DA" w:rsidP="002510B2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6BAF4B83" w14:textId="77777777" w:rsidR="003167DA" w:rsidRPr="00D01A26" w:rsidRDefault="003167DA" w:rsidP="002510B2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3EF0C7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C437E74" w14:textId="77777777" w:rsidTr="002510B2">
        <w:trPr>
          <w:jc w:val="center"/>
        </w:trPr>
        <w:tc>
          <w:tcPr>
            <w:tcW w:w="2888" w:type="dxa"/>
            <w:vAlign w:val="center"/>
          </w:tcPr>
          <w:p w14:paraId="53CDED6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076" w:type="dxa"/>
            <w:vAlign w:val="center"/>
          </w:tcPr>
          <w:p w14:paraId="1E19B7D4" w14:textId="77777777" w:rsidR="003167DA" w:rsidRDefault="003167DA" w:rsidP="002510B2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5BADFBF5" w14:textId="77777777" w:rsidR="003167DA" w:rsidRPr="00D01A26" w:rsidRDefault="003167DA" w:rsidP="002510B2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3CA7CBD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1C445D34" w14:textId="77777777" w:rsidTr="002510B2">
        <w:trPr>
          <w:jc w:val="center"/>
        </w:trPr>
        <w:tc>
          <w:tcPr>
            <w:tcW w:w="2888" w:type="dxa"/>
            <w:vAlign w:val="center"/>
          </w:tcPr>
          <w:p w14:paraId="1456D3FA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076" w:type="dxa"/>
            <w:vAlign w:val="center"/>
          </w:tcPr>
          <w:p w14:paraId="620EDB42" w14:textId="77777777" w:rsidR="003167DA" w:rsidRDefault="003167DA" w:rsidP="002510B2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6EFE7114" w14:textId="77777777" w:rsidR="003167DA" w:rsidRPr="00D01A26" w:rsidRDefault="003167DA" w:rsidP="002510B2">
            <w:pPr>
              <w:pStyle w:val="TAL"/>
            </w:pPr>
            <w:r w:rsidRPr="00A72FF6">
              <w:t xml:space="preserve">Represents the same as the TscQosRequirement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32450101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4A706E25" w14:textId="77777777" w:rsidTr="002510B2">
        <w:trPr>
          <w:jc w:val="center"/>
        </w:trPr>
        <w:tc>
          <w:tcPr>
            <w:tcW w:w="2888" w:type="dxa"/>
            <w:vAlign w:val="center"/>
          </w:tcPr>
          <w:p w14:paraId="05B86591" w14:textId="77777777" w:rsidR="003167DA" w:rsidRDefault="003167DA" w:rsidP="002510B2">
            <w:pPr>
              <w:pStyle w:val="TAL"/>
            </w:pPr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076" w:type="dxa"/>
            <w:vAlign w:val="center"/>
          </w:tcPr>
          <w:p w14:paraId="0E1D1EB5" w14:textId="77777777" w:rsidR="003167DA" w:rsidRDefault="003167DA" w:rsidP="002510B2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0E2FAD9E" w14:textId="77777777" w:rsidR="003167DA" w:rsidRPr="00D01A26" w:rsidRDefault="003167DA" w:rsidP="002510B2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5624522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5C05E12A" w14:textId="77777777" w:rsidTr="002510B2">
        <w:trPr>
          <w:jc w:val="center"/>
        </w:trPr>
        <w:tc>
          <w:tcPr>
            <w:tcW w:w="2888" w:type="dxa"/>
            <w:vAlign w:val="center"/>
          </w:tcPr>
          <w:p w14:paraId="563E6253" w14:textId="77777777" w:rsidR="003167DA" w:rsidRDefault="003167DA" w:rsidP="002510B2">
            <w:pPr>
              <w:pStyle w:val="TAL"/>
            </w:pPr>
            <w:r>
              <w:t>UserPlaneEventReport</w:t>
            </w:r>
          </w:p>
        </w:tc>
        <w:tc>
          <w:tcPr>
            <w:tcW w:w="1076" w:type="dxa"/>
            <w:vAlign w:val="center"/>
          </w:tcPr>
          <w:p w14:paraId="324EDEAC" w14:textId="77777777" w:rsidR="003167DA" w:rsidRDefault="003167DA" w:rsidP="002510B2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6C14221" w14:textId="77777777" w:rsidR="003167DA" w:rsidRPr="00D01A26" w:rsidRDefault="003167DA" w:rsidP="002510B2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0F12B71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6590BB85" w14:textId="77777777" w:rsidTr="002510B2">
        <w:trPr>
          <w:jc w:val="center"/>
        </w:trPr>
        <w:tc>
          <w:tcPr>
            <w:tcW w:w="2888" w:type="dxa"/>
            <w:vAlign w:val="center"/>
          </w:tcPr>
          <w:p w14:paraId="689BE7DD" w14:textId="77777777" w:rsidR="003167DA" w:rsidRDefault="003167DA" w:rsidP="002510B2">
            <w:pPr>
              <w:pStyle w:val="TAL"/>
            </w:pPr>
            <w:r>
              <w:t>UserPlaneNotificationData</w:t>
            </w:r>
          </w:p>
        </w:tc>
        <w:tc>
          <w:tcPr>
            <w:tcW w:w="1076" w:type="dxa"/>
            <w:vAlign w:val="center"/>
          </w:tcPr>
          <w:p w14:paraId="401B00CC" w14:textId="77777777" w:rsidR="003167DA" w:rsidRDefault="003167DA" w:rsidP="002510B2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6FA6115" w14:textId="77777777" w:rsidR="003167DA" w:rsidRPr="00D01A26" w:rsidRDefault="003167DA" w:rsidP="002510B2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2E6B4DB4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</w:tbl>
    <w:p w14:paraId="7C76C1F1" w14:textId="77777777" w:rsidR="003167DA" w:rsidRDefault="003167DA" w:rsidP="003167DA">
      <w:pPr>
        <w:rPr>
          <w:u w:val="single"/>
        </w:rPr>
      </w:pPr>
    </w:p>
    <w:p w14:paraId="4E1840AA" w14:textId="2221C0FC" w:rsidR="003167DA" w:rsidRPr="008C6891" w:rsidRDefault="003167DA" w:rsidP="0031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B99582" w14:textId="5BA69375" w:rsidR="003167DA" w:rsidRDefault="003167DA" w:rsidP="003167DA">
      <w:pPr>
        <w:pStyle w:val="Heading5"/>
      </w:pPr>
      <w:r>
        <w:t>5.14.2.1.5</w:t>
      </w:r>
      <w:r>
        <w:tab/>
        <w:t>Type: UserPlaneEventReport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A97146" w14:textId="77777777" w:rsidR="003167DA" w:rsidRDefault="003167DA" w:rsidP="003167DA">
      <w:r>
        <w:t>This type represents an event report for user plane. It shall comply with the provisions defined in table 5.14.2.1.5-1.</w:t>
      </w:r>
    </w:p>
    <w:p w14:paraId="216B4420" w14:textId="77777777" w:rsidR="003167DA" w:rsidRDefault="003167DA" w:rsidP="003167DA">
      <w:pPr>
        <w:pStyle w:val="TH"/>
      </w:pPr>
      <w:r>
        <w:t>Table 5.14.2.1.5-1: Definition of the UserPlaneEventReport data type</w:t>
      </w:r>
    </w:p>
    <w:tbl>
      <w:tblPr>
        <w:tblW w:w="5000" w:type="pct"/>
        <w:tblInd w:w="-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692"/>
        <w:gridCol w:w="1155"/>
        <w:gridCol w:w="3736"/>
        <w:gridCol w:w="1243"/>
      </w:tblGrid>
      <w:tr w:rsidR="00204BE9" w14:paraId="02DAE0BA" w14:textId="77777777" w:rsidTr="00204BE9">
        <w:tc>
          <w:tcPr>
            <w:tcW w:w="93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438" w14:textId="77777777" w:rsidR="003167DA" w:rsidRDefault="003167DA" w:rsidP="002510B2">
            <w:pPr>
              <w:pStyle w:val="TAH"/>
            </w:pPr>
            <w:r>
              <w:t>Attribute name</w:t>
            </w:r>
          </w:p>
        </w:tc>
        <w:tc>
          <w:tcPr>
            <w:tcW w:w="8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C4F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59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B1F6" w14:textId="77777777" w:rsidR="003167DA" w:rsidRDefault="003167DA" w:rsidP="002510B2">
            <w:pPr>
              <w:pStyle w:val="TAH"/>
            </w:pPr>
            <w:r>
              <w:t>Cardinality</w:t>
            </w:r>
          </w:p>
        </w:tc>
        <w:tc>
          <w:tcPr>
            <w:tcW w:w="1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04BC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644" w:type="pct"/>
            <w:shd w:val="clear" w:color="auto" w:fill="C0C0C0"/>
          </w:tcPr>
          <w:p w14:paraId="03F25606" w14:textId="77777777" w:rsidR="003167DA" w:rsidRDefault="003167DA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204BE9" w14:paraId="4E059897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EA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48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UserPlane</w:t>
            </w:r>
            <w:r>
              <w:rPr>
                <w:lang w:eastAsia="zh-CN"/>
              </w:rPr>
              <w:t>Event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B16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3ACD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4" w:type="pct"/>
          </w:tcPr>
          <w:p w14:paraId="6B4B97A5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204BE9" w14:paraId="31E672F2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B8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DEC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E08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814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4" w:type="pct"/>
          </w:tcPr>
          <w:p w14:paraId="7F35115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57FEC19D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8700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0A1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D8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885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</w:tc>
        <w:tc>
          <w:tcPr>
            <w:tcW w:w="644" w:type="pct"/>
          </w:tcPr>
          <w:p w14:paraId="6ECD609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33C68A1C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88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appliedQosRef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0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02D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392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 xml:space="preserve">The currently applied QoS reference (or applied </w:t>
            </w:r>
            <w:r w:rsidRPr="00A42404">
              <w:rPr>
                <w:lang w:eastAsia="fr-FR"/>
              </w:rPr>
              <w:t>individual QoS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supported)</w:t>
            </w:r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6A41B1EF" w14:textId="77777777" w:rsidR="003167DA" w:rsidRDefault="003167DA" w:rsidP="002510B2">
            <w:pPr>
              <w:pStyle w:val="TAL"/>
            </w:pPr>
            <w:r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4" w:type="pct"/>
          </w:tcPr>
          <w:p w14:paraId="75540812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AlternativeQoS_5G, </w:t>
            </w:r>
            <w:r>
              <w:rPr>
                <w:rFonts w:cs="Arial"/>
              </w:rPr>
              <w:t>AltQosWithIndParams_5G</w:t>
            </w:r>
          </w:p>
        </w:tc>
      </w:tr>
      <w:tr w:rsidR="00204BE9" w14:paraId="76C2EF66" w14:textId="77777777" w:rsidTr="00204BE9">
        <w:trPr>
          <w:ins w:id="51" w:author="Maria Liang" w:date="2022-11-02T12:08:00Z"/>
        </w:trPr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8846" w14:textId="777B1930" w:rsidR="00204BE9" w:rsidRDefault="00204BE9" w:rsidP="002510B2">
            <w:pPr>
              <w:pStyle w:val="TAL"/>
              <w:rPr>
                <w:ins w:id="52" w:author="Maria Liang" w:date="2022-11-02T12:08:00Z"/>
                <w:lang w:eastAsia="zh-CN"/>
              </w:rPr>
            </w:pPr>
            <w:ins w:id="53" w:author="Maria Liang" w:date="2022-11-02T12:08:00Z">
              <w:r>
                <w:rPr>
                  <w:lang w:eastAsia="zh-CN"/>
                </w:rPr>
                <w:t>plmnId</w:t>
              </w:r>
            </w:ins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B322" w14:textId="36BEAE4C" w:rsidR="00204BE9" w:rsidRDefault="00204BE9" w:rsidP="002510B2">
            <w:pPr>
              <w:pStyle w:val="TAL"/>
              <w:rPr>
                <w:ins w:id="54" w:author="Maria Liang" w:date="2022-11-02T12:08:00Z"/>
                <w:lang w:eastAsia="zh-CN"/>
              </w:rPr>
            </w:pPr>
            <w:ins w:id="55" w:author="Maria Liang" w:date="2022-11-02T12:09:00Z">
              <w:r>
                <w:rPr>
                  <w:lang w:eastAsia="zh-CN"/>
                </w:rPr>
                <w:t>PlmnIdNid</w:t>
              </w:r>
            </w:ins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E0B0" w14:textId="54FED265" w:rsidR="00204BE9" w:rsidRDefault="00204BE9" w:rsidP="002510B2">
            <w:pPr>
              <w:pStyle w:val="TAL"/>
              <w:rPr>
                <w:ins w:id="56" w:author="Maria Liang" w:date="2022-11-02T12:08:00Z"/>
                <w:lang w:eastAsia="zh-CN"/>
              </w:rPr>
            </w:pPr>
            <w:ins w:id="57" w:author="Maria Liang" w:date="2022-11-02T12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9A33" w14:textId="77777777" w:rsidR="00204BE9" w:rsidRDefault="00204BE9" w:rsidP="00204BE9">
            <w:pPr>
              <w:pStyle w:val="TAL"/>
              <w:rPr>
                <w:ins w:id="58" w:author="Maria Liang" w:date="2022-11-02T12:09:00Z"/>
                <w:lang w:eastAsia="zh-CN"/>
              </w:rPr>
            </w:pPr>
            <w:ins w:id="59" w:author="Maria Liang" w:date="2022-11-02T12:09:00Z">
              <w:r>
                <w:rPr>
                  <w:lang w:eastAsia="zh-CN"/>
                </w:rPr>
                <w:t>PLMN Identifier or the SNPN Identifier.</w:t>
              </w:r>
            </w:ins>
          </w:p>
          <w:p w14:paraId="6EE2A8C2" w14:textId="174A78FE" w:rsidR="00204BE9" w:rsidRDefault="00204BE9" w:rsidP="00204BE9">
            <w:pPr>
              <w:pStyle w:val="TAL"/>
              <w:rPr>
                <w:ins w:id="60" w:author="Maria Liang" w:date="2022-11-02T12:08:00Z"/>
                <w:lang w:eastAsia="zh-CN"/>
              </w:rPr>
            </w:pPr>
            <w:ins w:id="61" w:author="Maria Liang" w:date="2022-11-02T12:09:00Z">
              <w:r>
                <w:rPr>
                  <w:lang w:eastAsia="zh-CN"/>
                </w:rPr>
                <w:t xml:space="preserve"> It </w:t>
              </w:r>
            </w:ins>
            <w:ins w:id="62" w:author="Maria Liang" w:date="2022-11-02T12:10:00Z">
              <w:r>
                <w:rPr>
                  <w:lang w:eastAsia="zh-CN"/>
                </w:rPr>
                <w:t>may</w:t>
              </w:r>
            </w:ins>
            <w:ins w:id="63" w:author="Maria Liang" w:date="2022-11-02T12:09:00Z">
              <w:r>
                <w:rPr>
                  <w:lang w:eastAsia="zh-CN"/>
                </w:rPr>
                <w:t xml:space="preserve"> be present when the </w:t>
              </w:r>
            </w:ins>
            <w:ins w:id="64" w:author="Maria Liang" w:date="2022-11-02T12:23:00Z">
              <w:r w:rsidR="00784E9F">
                <w:rPr>
                  <w:lang w:eastAsia="zh-CN"/>
                </w:rPr>
                <w:t>reported</w:t>
              </w:r>
            </w:ins>
            <w:ins w:id="65" w:author="Maria Liang" w:date="2022-11-02T12:09:00Z">
              <w:r>
                <w:rPr>
                  <w:lang w:eastAsia="zh-CN"/>
                </w:rPr>
                <w:t xml:space="preserve"> event is "PLMN_CHG" </w:t>
              </w:r>
            </w:ins>
            <w:ins w:id="66" w:author="Maria Liang" w:date="2022-11-02T12:10:00Z">
              <w:r>
                <w:rPr>
                  <w:lang w:eastAsia="zh-CN"/>
                </w:rPr>
                <w:t xml:space="preserve">and </w:t>
              </w:r>
            </w:ins>
            <w:ins w:id="67" w:author="Maria Liang" w:date="2022-11-07T20:30:00Z">
              <w:r w:rsidR="00A35A3C">
                <w:rPr>
                  <w:lang w:eastAsia="zh-CN"/>
                </w:rPr>
                <w:t xml:space="preserve">which is </w:t>
              </w:r>
            </w:ins>
            <w:ins w:id="68" w:author="Maria Liang" w:date="2022-11-02T12:11:00Z">
              <w:r>
                <w:rPr>
                  <w:lang w:eastAsia="zh-CN"/>
                </w:rPr>
                <w:t xml:space="preserve">allowed </w:t>
              </w:r>
            </w:ins>
            <w:ins w:id="69" w:author="Maria Liang" w:date="2022-11-02T12:23:00Z">
              <w:r w:rsidR="00784E9F">
                <w:rPr>
                  <w:lang w:eastAsia="zh-CN"/>
                </w:rPr>
                <w:t xml:space="preserve">to be exposured </w:t>
              </w:r>
            </w:ins>
            <w:ins w:id="70" w:author="Maria Liang" w:date="2022-11-07T20:30:00Z">
              <w:r w:rsidR="00A35A3C">
                <w:rPr>
                  <w:lang w:eastAsia="zh-CN"/>
                </w:rPr>
                <w:t xml:space="preserve">to the AF </w:t>
              </w:r>
            </w:ins>
            <w:ins w:id="71" w:author="Maria Liang" w:date="2022-11-02T12:11:00Z">
              <w:r>
                <w:rPr>
                  <w:lang w:eastAsia="zh-CN"/>
                </w:rPr>
                <w:t xml:space="preserve">in </w:t>
              </w:r>
            </w:ins>
            <w:ins w:id="72" w:author="Maria Liang" w:date="2022-11-02T12:21:00Z">
              <w:r w:rsidR="00784E9F">
                <w:rPr>
                  <w:lang w:eastAsia="zh-CN"/>
                </w:rPr>
                <w:t xml:space="preserve">the </w:t>
              </w:r>
            </w:ins>
            <w:ins w:id="73" w:author="Maria Liang" w:date="2022-11-02T12:11:00Z">
              <w:r>
                <w:rPr>
                  <w:lang w:eastAsia="zh-CN"/>
                </w:rPr>
                <w:t>SLA</w:t>
              </w:r>
            </w:ins>
            <w:ins w:id="74" w:author="Maria Liang" w:date="2022-11-02T12:21:00Z">
              <w:r w:rsidR="00784E9F">
                <w:rPr>
                  <w:lang w:eastAsia="zh-CN"/>
                </w:rPr>
                <w:t xml:space="preserve"> between the operator</w:t>
              </w:r>
            </w:ins>
            <w:ins w:id="75" w:author="Maria Liang" w:date="2022-11-07T20:30:00Z">
              <w:r w:rsidR="00A35A3C">
                <w:rPr>
                  <w:lang w:eastAsia="zh-CN"/>
                </w:rPr>
                <w:t>(</w:t>
              </w:r>
            </w:ins>
            <w:ins w:id="76" w:author="Maria Liang" w:date="2022-11-02T12:26:00Z">
              <w:r w:rsidR="00784E9F">
                <w:rPr>
                  <w:lang w:eastAsia="zh-CN"/>
                </w:rPr>
                <w:t>s</w:t>
              </w:r>
            </w:ins>
            <w:ins w:id="77" w:author="Maria Liang" w:date="2022-11-07T20:31:00Z">
              <w:r w:rsidR="00A35A3C">
                <w:rPr>
                  <w:lang w:eastAsia="zh-CN"/>
                </w:rPr>
                <w:t>)</w:t>
              </w:r>
            </w:ins>
            <w:ins w:id="78" w:author="Maria Liang" w:date="2022-11-02T12:21:00Z">
              <w:r w:rsidR="00784E9F">
                <w:rPr>
                  <w:lang w:eastAsia="zh-CN"/>
                </w:rPr>
                <w:t xml:space="preserve"> and the A</w:t>
              </w:r>
            </w:ins>
            <w:ins w:id="79" w:author="Maria Liang" w:date="2022-11-07T20:30:00Z">
              <w:r w:rsidR="00A35A3C">
                <w:rPr>
                  <w:lang w:eastAsia="zh-CN"/>
                </w:rPr>
                <w:t>SP</w:t>
              </w:r>
            </w:ins>
            <w:ins w:id="80" w:author="Maria Liang" w:date="2022-11-02T12:1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4" w:type="pct"/>
          </w:tcPr>
          <w:p w14:paraId="08711F1A" w14:textId="1BF3ECD1" w:rsidR="00204BE9" w:rsidRDefault="00784E9F" w:rsidP="002510B2">
            <w:pPr>
              <w:pStyle w:val="TAL"/>
              <w:rPr>
                <w:ins w:id="81" w:author="Maria Liang" w:date="2022-11-02T12:08:00Z"/>
                <w:rFonts w:eastAsia="Times New Roman"/>
              </w:rPr>
            </w:pPr>
            <w:ins w:id="82" w:author="Maria Liang" w:date="2022-11-02T12:21:00Z">
              <w:r>
                <w:rPr>
                  <w:rFonts w:eastAsia="Times New Roman"/>
                </w:rPr>
                <w:t>enNB_5G</w:t>
              </w:r>
            </w:ins>
          </w:p>
        </w:tc>
      </w:tr>
      <w:tr w:rsidR="00204BE9" w14:paraId="7110256A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197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qosMonReports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5E33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QosMonitoringReport)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8E3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A21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4" w:type="pct"/>
          </w:tcPr>
          <w:p w14:paraId="4EF3910B" w14:textId="77777777" w:rsidR="003167DA" w:rsidRDefault="003167DA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910CBCD" w14:textId="77777777" w:rsidTr="00204BE9">
        <w:tc>
          <w:tcPr>
            <w:tcW w:w="4981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4C38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</w:tc>
      </w:tr>
    </w:tbl>
    <w:p w14:paraId="64672793" w14:textId="77999E1E" w:rsidR="003167DA" w:rsidRDefault="003167DA" w:rsidP="003167DA"/>
    <w:p w14:paraId="4E5EABC0" w14:textId="3413735F" w:rsidR="00D16309" w:rsidRPr="008C6891" w:rsidRDefault="00D16309" w:rsidP="00D1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1046F1" w14:textId="77777777" w:rsidR="00D16309" w:rsidRDefault="00D16309" w:rsidP="00D16309">
      <w:pPr>
        <w:pStyle w:val="Heading5"/>
      </w:pPr>
      <w:bookmarkStart w:id="83" w:name="_Toc19871738"/>
      <w:bookmarkStart w:id="84" w:name="_Toc36034075"/>
      <w:bookmarkStart w:id="85" w:name="_Toc45132222"/>
      <w:bookmarkStart w:id="86" w:name="_Toc49776507"/>
      <w:bookmarkStart w:id="87" w:name="_Toc51747427"/>
      <w:bookmarkStart w:id="88" w:name="_Toc66361006"/>
      <w:bookmarkStart w:id="89" w:name="_Toc68105511"/>
      <w:bookmarkStart w:id="90" w:name="_Toc74756143"/>
      <w:bookmarkStart w:id="91" w:name="_Toc105675020"/>
      <w:bookmarkStart w:id="92" w:name="_Toc112943277"/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83"/>
      <w:r>
        <w:t>UserPlane</w:t>
      </w:r>
      <w:r>
        <w:rPr>
          <w:rFonts w:hint="eastAsia"/>
          <w:lang w:eastAsia="zh-CN"/>
        </w:rPr>
        <w:t>Event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47E5667" w14:textId="77777777" w:rsidR="00D16309" w:rsidRDefault="00D16309" w:rsidP="00D16309">
      <w:r>
        <w:t xml:space="preserve">The enumeration </w:t>
      </w:r>
      <w:r>
        <w:rPr>
          <w:rFonts w:eastAsia="Times New Roman"/>
        </w:rPr>
        <w:t>UserPlaneEvent</w:t>
      </w:r>
      <w:r>
        <w:t xml:space="preserve"> represents the user plane event.</w:t>
      </w:r>
    </w:p>
    <w:p w14:paraId="5DC598DD" w14:textId="77777777" w:rsidR="00D16309" w:rsidRDefault="00D16309" w:rsidP="00D16309">
      <w:pPr>
        <w:pStyle w:val="TH"/>
      </w:pPr>
      <w:r>
        <w:t xml:space="preserve">Table 5.14.2.2.3-1: Enumeration </w:t>
      </w:r>
      <w:r>
        <w:rPr>
          <w:rFonts w:eastAsia="Times New Roman"/>
        </w:rPr>
        <w:t>UserPlaneEvent</w:t>
      </w:r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39"/>
        <w:gridCol w:w="1619"/>
      </w:tblGrid>
      <w:tr w:rsidR="00D16309" w14:paraId="76E908C1" w14:textId="77777777" w:rsidTr="002510B2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4243" w14:textId="77777777" w:rsidR="00D16309" w:rsidRDefault="00D16309" w:rsidP="002510B2">
            <w:pPr>
              <w:pStyle w:val="TAH"/>
            </w:pPr>
            <w:r>
              <w:t>Enumeration value</w:t>
            </w:r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AE00" w14:textId="77777777" w:rsidR="00D16309" w:rsidRDefault="00D16309" w:rsidP="002510B2">
            <w:pPr>
              <w:pStyle w:val="TAH"/>
            </w:pPr>
            <w:r>
              <w:t>Description</w:t>
            </w:r>
          </w:p>
        </w:tc>
        <w:tc>
          <w:tcPr>
            <w:tcW w:w="879" w:type="pct"/>
            <w:shd w:val="clear" w:color="auto" w:fill="C0C0C0"/>
            <w:hideMark/>
          </w:tcPr>
          <w:p w14:paraId="17280F8B" w14:textId="77777777" w:rsidR="00D16309" w:rsidRDefault="00D16309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D16309" w14:paraId="454B02A9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DC55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B6A" w14:textId="77777777" w:rsidR="00D16309" w:rsidRDefault="00D16309" w:rsidP="002510B2">
            <w:pPr>
              <w:pStyle w:val="TAL"/>
            </w:pPr>
            <w:r>
              <w:t>Indicates that Rx session is terminated.</w:t>
            </w:r>
          </w:p>
        </w:tc>
        <w:tc>
          <w:tcPr>
            <w:tcW w:w="879" w:type="pct"/>
          </w:tcPr>
          <w:p w14:paraId="12E70F84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2AD25E22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E0B6" w14:textId="77777777" w:rsidR="00D16309" w:rsidRDefault="00D16309" w:rsidP="002510B2">
            <w:pPr>
              <w:pStyle w:val="TAL"/>
            </w:pPr>
            <w:r>
              <w:t xml:space="preserve">LOSS_OF_BEARER 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A5B8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</w:p>
        </w:tc>
        <w:tc>
          <w:tcPr>
            <w:tcW w:w="879" w:type="pct"/>
          </w:tcPr>
          <w:p w14:paraId="62106A7E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238FE505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0994" w14:textId="77777777" w:rsidR="00D16309" w:rsidRDefault="00D16309" w:rsidP="002510B2">
            <w:pPr>
              <w:pStyle w:val="TAL"/>
            </w:pPr>
            <w:r>
              <w:t>RECOVERY_OF_BEARER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AB1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</w:p>
        </w:tc>
        <w:tc>
          <w:tcPr>
            <w:tcW w:w="879" w:type="pct"/>
          </w:tcPr>
          <w:p w14:paraId="28320FAB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7C529091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1B8BF" w14:textId="77777777" w:rsidR="00D16309" w:rsidRDefault="00D16309" w:rsidP="002510B2">
            <w:pPr>
              <w:pStyle w:val="TAL"/>
            </w:pPr>
            <w:r>
              <w:t>RELEASE_OF_BEARER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5F9C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</w:p>
        </w:tc>
        <w:tc>
          <w:tcPr>
            <w:tcW w:w="879" w:type="pct"/>
          </w:tcPr>
          <w:p w14:paraId="7245D6E9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4F619D65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087C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2FA0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879" w:type="pct"/>
          </w:tcPr>
          <w:p w14:paraId="7042D7E7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4ACCF3A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01BDB" w14:textId="77777777" w:rsidR="00D16309" w:rsidRDefault="00D16309" w:rsidP="002510B2">
            <w:pPr>
              <w:pStyle w:val="TAL"/>
            </w:pPr>
            <w:r>
              <w:t>FAILED_RESOURCES_ALLOCATION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9D8A" w14:textId="77777777" w:rsidR="00D16309" w:rsidRDefault="00D16309" w:rsidP="002510B2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879" w:type="pct"/>
          </w:tcPr>
          <w:p w14:paraId="6E3D9012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06DD850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3ED7" w14:textId="77777777" w:rsidR="00D16309" w:rsidRDefault="00D16309" w:rsidP="002510B2">
            <w:pPr>
              <w:pStyle w:val="TAL"/>
            </w:pPr>
            <w:r>
              <w:t>SUCCESSFUL_RESOURCES_ALLOCATION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95C6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  <w:tc>
          <w:tcPr>
            <w:tcW w:w="879" w:type="pct"/>
          </w:tcPr>
          <w:p w14:paraId="668E9456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5E8C7A24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2D71" w14:textId="77777777" w:rsidR="00D16309" w:rsidRDefault="00D16309" w:rsidP="002510B2">
            <w:pPr>
              <w:pStyle w:val="TAL"/>
            </w:pPr>
            <w:r>
              <w:t>QOS_GUARANTEED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5391" w14:textId="77777777" w:rsidR="00D16309" w:rsidRDefault="00D16309" w:rsidP="002510B2">
            <w:pPr>
              <w:pStyle w:val="TAL"/>
            </w:pPr>
            <w:r>
              <w:t>The QoS targets of one or more SDFs are guaranteed again.</w:t>
            </w:r>
          </w:p>
        </w:tc>
        <w:tc>
          <w:tcPr>
            <w:tcW w:w="879" w:type="pct"/>
          </w:tcPr>
          <w:p w14:paraId="1474C3E9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16309" w14:paraId="2B97C3BB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8F45" w14:textId="77777777" w:rsidR="00D16309" w:rsidRDefault="00D16309" w:rsidP="002510B2">
            <w:pPr>
              <w:pStyle w:val="TAL"/>
            </w:pPr>
            <w:r>
              <w:t>QOS_NOT_GUARANTEED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1BE4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t>The QoS targets of one or more SDFs are not being guaranteed.</w:t>
            </w:r>
          </w:p>
        </w:tc>
        <w:tc>
          <w:tcPr>
            <w:tcW w:w="879" w:type="pct"/>
          </w:tcPr>
          <w:p w14:paraId="43F1BACB" w14:textId="77777777" w:rsidR="00D16309" w:rsidRDefault="00D16309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16309" w14:paraId="4049B960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A96F" w14:textId="77777777" w:rsidR="00D16309" w:rsidRDefault="00D16309" w:rsidP="002510B2">
            <w:pPr>
              <w:pStyle w:val="TAL"/>
            </w:pPr>
            <w:r>
              <w:t>QOS_MONITORING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CF29F" w14:textId="77777777" w:rsidR="00D16309" w:rsidRDefault="00D16309" w:rsidP="002510B2">
            <w:pPr>
              <w:pStyle w:val="TAL"/>
            </w:pPr>
            <w:r>
              <w:t>Indicates a QoS monitoring event.</w:t>
            </w:r>
          </w:p>
        </w:tc>
        <w:tc>
          <w:tcPr>
            <w:tcW w:w="879" w:type="pct"/>
          </w:tcPr>
          <w:p w14:paraId="1F349BCD" w14:textId="77777777" w:rsidR="00D16309" w:rsidRDefault="00D16309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16309" w14:paraId="5B6C0969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70AA" w14:textId="77777777" w:rsidR="00D16309" w:rsidRDefault="00D16309" w:rsidP="002510B2">
            <w:pPr>
              <w:pStyle w:val="TAL"/>
            </w:pPr>
            <w:r>
              <w:t>ACCESS_TYPE_CHANGE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0CF6" w14:textId="5C7738A0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an Access type change.</w:t>
            </w:r>
            <w:ins w:id="93" w:author="Maria Liang" w:date="2022-11-07T20:49:00Z">
              <w:r w:rsidR="003D1C6C">
                <w:t xml:space="preserve"> (</w:t>
              </w:r>
              <w:r w:rsidR="003D1C6C">
                <w:t>NOTE </w:t>
              </w:r>
              <w:r w:rsidR="003D1C6C">
                <w:t>2)</w:t>
              </w:r>
            </w:ins>
          </w:p>
        </w:tc>
        <w:tc>
          <w:tcPr>
            <w:tcW w:w="879" w:type="pct"/>
          </w:tcPr>
          <w:p w14:paraId="66B22616" w14:textId="77777777" w:rsidR="00D16309" w:rsidRDefault="00D16309" w:rsidP="002510B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D16309" w14:paraId="04A35CD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DECE" w14:textId="77777777" w:rsidR="00D16309" w:rsidRDefault="00D16309" w:rsidP="002510B2">
            <w:pPr>
              <w:pStyle w:val="TAL"/>
            </w:pPr>
            <w:r>
              <w:t>PLMN_CHG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609F" w14:textId="47656BCD" w:rsidR="00D16309" w:rsidRDefault="00D16309" w:rsidP="002510B2">
            <w:pPr>
              <w:pStyle w:val="TAL"/>
            </w:pPr>
            <w:r>
              <w:t>Indicates a PLMN change.</w:t>
            </w:r>
            <w:ins w:id="94" w:author="Maria Liang" w:date="2022-11-07T20:49:00Z">
              <w:r w:rsidR="003D1C6C">
                <w:t xml:space="preserve"> (</w:t>
              </w:r>
              <w:r w:rsidR="003D1C6C">
                <w:t>NOTE 2</w:t>
              </w:r>
              <w:r w:rsidR="003D1C6C">
                <w:t>)</w:t>
              </w:r>
            </w:ins>
          </w:p>
        </w:tc>
        <w:tc>
          <w:tcPr>
            <w:tcW w:w="879" w:type="pct"/>
          </w:tcPr>
          <w:p w14:paraId="2030A129" w14:textId="77777777" w:rsidR="00D16309" w:rsidRDefault="00D16309" w:rsidP="002510B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D16309" w14:paraId="307C1488" w14:textId="77777777" w:rsidTr="002510B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36FA" w14:textId="08ED7D0C" w:rsidR="00D16309" w:rsidRDefault="00D16309" w:rsidP="002510B2">
            <w:pPr>
              <w:pStyle w:val="TAN"/>
              <w:rPr>
                <w:ins w:id="95" w:author="Maria Liang" w:date="2022-11-07T20:48:00Z"/>
              </w:rPr>
            </w:pPr>
            <w:r>
              <w:t>NOTE</w:t>
            </w:r>
            <w:ins w:id="96" w:author="Maria Liang" w:date="2022-11-07T20:48:00Z">
              <w:r w:rsidR="003D1C6C">
                <w:t> </w:t>
              </w:r>
              <w:r w:rsidR="003D1C6C">
                <w:t>1</w:t>
              </w:r>
            </w:ins>
            <w:r>
              <w:t>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A2E6241" w14:textId="114ECE09" w:rsidR="003D1C6C" w:rsidRDefault="003D1C6C" w:rsidP="002510B2">
            <w:pPr>
              <w:pStyle w:val="TAN"/>
            </w:pPr>
            <w:ins w:id="97" w:author="Maria Liang" w:date="2022-11-07T20:48:00Z">
              <w:r>
                <w:t>NOTE 2:</w:t>
              </w:r>
              <w:r>
                <w:tab/>
              </w:r>
            </w:ins>
            <w:ins w:id="98" w:author="Maria Liang" w:date="2022-11-07T20:49:00Z">
              <w:r>
                <w:t>T</w:t>
              </w:r>
              <w:r w:rsidRPr="003D1C6C">
                <w:t xml:space="preserve">he exposure </w:t>
              </w:r>
              <w:r>
                <w:t xml:space="preserve">of such network </w:t>
              </w:r>
            </w:ins>
            <w:ins w:id="99" w:author="Maria Liang" w:date="2022-11-07T20:50:00Z">
              <w:r>
                <w:t xml:space="preserve">information </w:t>
              </w:r>
            </w:ins>
            <w:ins w:id="100" w:author="Maria Liang" w:date="2022-11-07T20:49:00Z">
              <w:r w:rsidRPr="003D1C6C">
                <w:t>to the AF need</w:t>
              </w:r>
            </w:ins>
            <w:ins w:id="101" w:author="Maria Liang" w:date="2022-11-07T20:51:00Z">
              <w:r w:rsidR="008414DD">
                <w:t>s</w:t>
              </w:r>
            </w:ins>
            <w:ins w:id="102" w:author="Maria Liang" w:date="2022-11-07T20:49:00Z">
              <w:r w:rsidRPr="003D1C6C">
                <w:t xml:space="preserve"> to be </w:t>
              </w:r>
            </w:ins>
            <w:ins w:id="103" w:author="Maria Liang" w:date="2022-11-07T20:50:00Z">
              <w:r>
                <w:t xml:space="preserve">authorized by the </w:t>
              </w:r>
            </w:ins>
            <w:ins w:id="104" w:author="Maria Liang" w:date="2022-11-07T20:49:00Z">
              <w:r w:rsidRPr="003D1C6C">
                <w:t>SLA between the operator(s) and the ASP</w:t>
              </w:r>
            </w:ins>
            <w:ins w:id="105" w:author="Maria Liang" w:date="2022-11-07T20:48:00Z">
              <w:r>
                <w:t>.</w:t>
              </w:r>
            </w:ins>
          </w:p>
        </w:tc>
      </w:tr>
    </w:tbl>
    <w:p w14:paraId="046836F0" w14:textId="77777777" w:rsidR="00D16309" w:rsidRDefault="00D16309" w:rsidP="003167DA"/>
    <w:p w14:paraId="2E2F4123" w14:textId="4A8E10A7" w:rsidR="00784E9F" w:rsidRPr="008C6891" w:rsidRDefault="00784E9F" w:rsidP="0078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16309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613D903" w14:textId="77777777" w:rsidR="003167DA" w:rsidRDefault="003167DA" w:rsidP="003167DA">
      <w:pPr>
        <w:pStyle w:val="Heading1"/>
      </w:pPr>
      <w:bookmarkStart w:id="106" w:name="_Toc11247943"/>
      <w:bookmarkStart w:id="107" w:name="_Toc27045125"/>
      <w:bookmarkStart w:id="108" w:name="_Toc36034176"/>
      <w:bookmarkStart w:id="109" w:name="_Toc45132324"/>
      <w:bookmarkStart w:id="110" w:name="_Toc49776609"/>
      <w:bookmarkStart w:id="111" w:name="_Toc51747529"/>
      <w:bookmarkStart w:id="112" w:name="_Toc66361111"/>
      <w:bookmarkStart w:id="113" w:name="_Toc68105616"/>
      <w:bookmarkStart w:id="114" w:name="_Toc74756248"/>
      <w:bookmarkStart w:id="115" w:name="_Toc105675125"/>
      <w:bookmarkStart w:id="116" w:name="_Toc112943390"/>
      <w:r>
        <w:t>A.14</w:t>
      </w:r>
      <w:r>
        <w:tab/>
        <w:t>AsSessionWithQoS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278F0ED" w14:textId="77777777" w:rsidR="003167DA" w:rsidRDefault="003167DA" w:rsidP="003167DA">
      <w:pPr>
        <w:pStyle w:val="PL"/>
      </w:pPr>
      <w:r>
        <w:t>openapi: 3.0.0</w:t>
      </w:r>
    </w:p>
    <w:p w14:paraId="34BF8DB7" w14:textId="77777777" w:rsidR="003167DA" w:rsidRDefault="003167DA" w:rsidP="003167DA">
      <w:pPr>
        <w:pStyle w:val="PL"/>
      </w:pPr>
      <w:r>
        <w:t>info:</w:t>
      </w:r>
    </w:p>
    <w:p w14:paraId="33AC6240" w14:textId="77777777" w:rsidR="003167DA" w:rsidRDefault="003167DA" w:rsidP="003167DA">
      <w:pPr>
        <w:pStyle w:val="PL"/>
      </w:pPr>
      <w:r>
        <w:t xml:space="preserve">  title: 3gpp-as-session-with-qos</w:t>
      </w:r>
    </w:p>
    <w:p w14:paraId="7741F0A3" w14:textId="77777777" w:rsidR="003167DA" w:rsidRDefault="003167DA" w:rsidP="003167DA">
      <w:pPr>
        <w:pStyle w:val="PL"/>
      </w:pPr>
      <w:r>
        <w:t xml:space="preserve">  version: 1.2.1</w:t>
      </w:r>
    </w:p>
    <w:p w14:paraId="37B990AE" w14:textId="77777777" w:rsidR="003167DA" w:rsidRDefault="003167DA" w:rsidP="003167DA">
      <w:pPr>
        <w:pStyle w:val="PL"/>
      </w:pPr>
      <w:r>
        <w:t xml:space="preserve">  description: |</w:t>
      </w:r>
    </w:p>
    <w:p w14:paraId="64F0399A" w14:textId="77777777" w:rsidR="003167DA" w:rsidRDefault="003167DA" w:rsidP="003167DA">
      <w:pPr>
        <w:pStyle w:val="PL"/>
      </w:pPr>
      <w:r>
        <w:t xml:space="preserve">    API for setting us an AS session with required QoS.  </w:t>
      </w:r>
    </w:p>
    <w:p w14:paraId="6EDEB357" w14:textId="77777777" w:rsidR="003167DA" w:rsidRDefault="003167DA" w:rsidP="003167DA">
      <w:pPr>
        <w:pStyle w:val="PL"/>
      </w:pPr>
      <w:r>
        <w:t xml:space="preserve">    © 2022, 3GPP Organizational Partners (ARIB, ATIS, CCSA, ETSI, TSDSI, TTA, TTC).  </w:t>
      </w:r>
    </w:p>
    <w:p w14:paraId="70930E1C" w14:textId="77777777" w:rsidR="003167DA" w:rsidRDefault="003167DA" w:rsidP="003167DA">
      <w:pPr>
        <w:pStyle w:val="PL"/>
      </w:pPr>
      <w:r>
        <w:t xml:space="preserve">    All rights reserved.</w:t>
      </w:r>
    </w:p>
    <w:p w14:paraId="54912B9A" w14:textId="77777777" w:rsidR="003167DA" w:rsidRDefault="003167DA" w:rsidP="003167DA">
      <w:pPr>
        <w:pStyle w:val="PL"/>
      </w:pPr>
      <w:r>
        <w:t>externalDocs:</w:t>
      </w:r>
    </w:p>
    <w:p w14:paraId="60428E48" w14:textId="77777777" w:rsidR="003167DA" w:rsidRDefault="003167DA" w:rsidP="003167DA">
      <w:pPr>
        <w:pStyle w:val="PL"/>
      </w:pPr>
      <w:r>
        <w:t xml:space="preserve">  description: 3GPP TS 29.122 V17.7.0 T8 reference point for Northbound APIs</w:t>
      </w:r>
    </w:p>
    <w:p w14:paraId="74594A1A" w14:textId="77777777" w:rsidR="003167DA" w:rsidRDefault="003167DA" w:rsidP="003167DA">
      <w:pPr>
        <w:pStyle w:val="PL"/>
      </w:pPr>
      <w:r>
        <w:t xml:space="preserve">  url: 'https://www.3gpp.org/ftp/Specs/archive/29_series/29.122/'</w:t>
      </w:r>
    </w:p>
    <w:p w14:paraId="207CC181" w14:textId="77777777" w:rsidR="003167DA" w:rsidRDefault="003167DA" w:rsidP="003167DA">
      <w:pPr>
        <w:pStyle w:val="PL"/>
      </w:pPr>
      <w:r>
        <w:t>security:</w:t>
      </w:r>
    </w:p>
    <w:p w14:paraId="6D1847A7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81D10C" w14:textId="77777777" w:rsidR="003167DA" w:rsidRDefault="003167DA" w:rsidP="003167DA">
      <w:pPr>
        <w:pStyle w:val="PL"/>
      </w:pPr>
      <w:r>
        <w:t xml:space="preserve">  - oAuth2ClientCredentials: []</w:t>
      </w:r>
    </w:p>
    <w:p w14:paraId="2A3D8B1C" w14:textId="77777777" w:rsidR="003167DA" w:rsidRDefault="003167DA" w:rsidP="003167DA">
      <w:pPr>
        <w:pStyle w:val="PL"/>
      </w:pPr>
      <w:r>
        <w:t>servers:</w:t>
      </w:r>
    </w:p>
    <w:p w14:paraId="160E6B2B" w14:textId="77777777" w:rsidR="003167DA" w:rsidRDefault="003167DA" w:rsidP="003167DA">
      <w:pPr>
        <w:pStyle w:val="PL"/>
      </w:pPr>
      <w:r>
        <w:t xml:space="preserve">  - url: '{apiRoot}/3gpp-as-session-with-qos/v1'</w:t>
      </w:r>
    </w:p>
    <w:p w14:paraId="42321ABA" w14:textId="77777777" w:rsidR="003167DA" w:rsidRDefault="003167DA" w:rsidP="003167DA">
      <w:pPr>
        <w:pStyle w:val="PL"/>
      </w:pPr>
      <w:r>
        <w:t xml:space="preserve">    variables:</w:t>
      </w:r>
    </w:p>
    <w:p w14:paraId="17381DB3" w14:textId="77777777" w:rsidR="003167DA" w:rsidRDefault="003167DA" w:rsidP="003167DA">
      <w:pPr>
        <w:pStyle w:val="PL"/>
      </w:pPr>
      <w:r>
        <w:t xml:space="preserve">      apiRoot:</w:t>
      </w:r>
    </w:p>
    <w:p w14:paraId="5ED8247B" w14:textId="77777777" w:rsidR="003167DA" w:rsidRDefault="003167DA" w:rsidP="003167DA">
      <w:pPr>
        <w:pStyle w:val="PL"/>
      </w:pPr>
      <w:r>
        <w:t xml:space="preserve">        default: https://example.com</w:t>
      </w:r>
    </w:p>
    <w:p w14:paraId="24FC7553" w14:textId="77777777" w:rsidR="003167DA" w:rsidRDefault="003167DA" w:rsidP="003167DA">
      <w:pPr>
        <w:pStyle w:val="PL"/>
      </w:pPr>
      <w:r>
        <w:t xml:space="preserve">        description: apiRoot as defined in clause 5.2.4 of 3GPP TS 29.122.</w:t>
      </w:r>
    </w:p>
    <w:p w14:paraId="042DC78C" w14:textId="77777777" w:rsidR="003167DA" w:rsidRDefault="003167DA" w:rsidP="003167DA">
      <w:pPr>
        <w:pStyle w:val="PL"/>
      </w:pPr>
      <w:r>
        <w:t>paths:</w:t>
      </w:r>
    </w:p>
    <w:p w14:paraId="6B4D09E4" w14:textId="77777777" w:rsidR="003167DA" w:rsidRDefault="003167DA" w:rsidP="003167DA">
      <w:pPr>
        <w:pStyle w:val="PL"/>
      </w:pPr>
      <w:r>
        <w:t xml:space="preserve">  /{scsAsId}/subscriptions:</w:t>
      </w:r>
    </w:p>
    <w:p w14:paraId="05816D56" w14:textId="77777777" w:rsidR="003167DA" w:rsidRDefault="003167DA" w:rsidP="003167DA">
      <w:pPr>
        <w:pStyle w:val="PL"/>
      </w:pPr>
      <w:r>
        <w:t xml:space="preserve">    get:</w:t>
      </w:r>
    </w:p>
    <w:p w14:paraId="514C394F" w14:textId="77777777" w:rsidR="003167DA" w:rsidRDefault="003167DA" w:rsidP="003167DA">
      <w:pPr>
        <w:pStyle w:val="PL"/>
      </w:pPr>
      <w:r>
        <w:t xml:space="preserve">      summary: Read all or queried active subscriptions for the SCS/AS.</w:t>
      </w:r>
    </w:p>
    <w:p w14:paraId="743F66F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5DCE59" w14:textId="77777777" w:rsidR="003167DA" w:rsidRDefault="003167DA" w:rsidP="003167DA">
      <w:pPr>
        <w:pStyle w:val="PL"/>
      </w:pPr>
      <w:r>
        <w:t xml:space="preserve">      tags:</w:t>
      </w:r>
    </w:p>
    <w:p w14:paraId="0CC2043A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0A28DB06" w14:textId="77777777" w:rsidR="003167DA" w:rsidRDefault="003167DA" w:rsidP="003167DA">
      <w:pPr>
        <w:pStyle w:val="PL"/>
      </w:pPr>
      <w:r>
        <w:t xml:space="preserve">      parameters:</w:t>
      </w:r>
    </w:p>
    <w:p w14:paraId="5C672043" w14:textId="77777777" w:rsidR="003167DA" w:rsidRDefault="003167DA" w:rsidP="003167DA">
      <w:pPr>
        <w:pStyle w:val="PL"/>
      </w:pPr>
      <w:r>
        <w:t xml:space="preserve">        - name: scsAsId</w:t>
      </w:r>
    </w:p>
    <w:p w14:paraId="7B4D952F" w14:textId="77777777" w:rsidR="003167DA" w:rsidRDefault="003167DA" w:rsidP="003167DA">
      <w:pPr>
        <w:pStyle w:val="PL"/>
      </w:pPr>
      <w:r>
        <w:t xml:space="preserve">          in: path</w:t>
      </w:r>
    </w:p>
    <w:p w14:paraId="6A612D06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2D09303F" w14:textId="77777777" w:rsidR="003167DA" w:rsidRDefault="003167DA" w:rsidP="003167DA">
      <w:pPr>
        <w:pStyle w:val="PL"/>
      </w:pPr>
      <w:r>
        <w:t xml:space="preserve">          required: true</w:t>
      </w:r>
    </w:p>
    <w:p w14:paraId="548CBE65" w14:textId="77777777" w:rsidR="003167DA" w:rsidRDefault="003167DA" w:rsidP="003167DA">
      <w:pPr>
        <w:pStyle w:val="PL"/>
      </w:pPr>
      <w:r>
        <w:t xml:space="preserve">          schema:</w:t>
      </w:r>
    </w:p>
    <w:p w14:paraId="36711CE8" w14:textId="77777777" w:rsidR="003167DA" w:rsidRDefault="003167DA" w:rsidP="003167DA">
      <w:pPr>
        <w:pStyle w:val="PL"/>
      </w:pPr>
      <w:r>
        <w:t xml:space="preserve">            type: string</w:t>
      </w:r>
    </w:p>
    <w:p w14:paraId="2C6EBF8F" w14:textId="77777777" w:rsidR="003167DA" w:rsidRDefault="003167DA" w:rsidP="003167DA">
      <w:pPr>
        <w:pStyle w:val="PL"/>
      </w:pPr>
      <w:r>
        <w:lastRenderedPageBreak/>
        <w:t xml:space="preserve">        - name: ip-addrs</w:t>
      </w:r>
    </w:p>
    <w:p w14:paraId="2FB78B2B" w14:textId="77777777" w:rsidR="003167DA" w:rsidRDefault="003167DA" w:rsidP="003167DA">
      <w:pPr>
        <w:pStyle w:val="PL"/>
      </w:pPr>
      <w:r>
        <w:t xml:space="preserve">          in: query</w:t>
      </w:r>
    </w:p>
    <w:p w14:paraId="2F62CFA2" w14:textId="77777777" w:rsidR="003167DA" w:rsidRDefault="003167DA" w:rsidP="003167DA">
      <w:pPr>
        <w:pStyle w:val="PL"/>
      </w:pPr>
      <w:r>
        <w:t xml:space="preserve">          description: The IP address(es) of the requested UE(s).</w:t>
      </w:r>
    </w:p>
    <w:p w14:paraId="7CC4399D" w14:textId="77777777" w:rsidR="003167DA" w:rsidRDefault="003167DA" w:rsidP="003167DA">
      <w:pPr>
        <w:pStyle w:val="PL"/>
      </w:pPr>
      <w:r>
        <w:t xml:space="preserve">          required: false</w:t>
      </w:r>
    </w:p>
    <w:p w14:paraId="0EE32BFB" w14:textId="77777777" w:rsidR="003167DA" w:rsidRDefault="003167DA" w:rsidP="003167DA">
      <w:pPr>
        <w:pStyle w:val="PL"/>
      </w:pPr>
      <w:r>
        <w:t xml:space="preserve">          content:</w:t>
      </w:r>
    </w:p>
    <w:p w14:paraId="3C1AFE0C" w14:textId="77777777" w:rsidR="003167DA" w:rsidRDefault="003167DA" w:rsidP="003167DA">
      <w:pPr>
        <w:pStyle w:val="PL"/>
      </w:pPr>
      <w:r>
        <w:t xml:space="preserve">            application/json:</w:t>
      </w:r>
    </w:p>
    <w:p w14:paraId="7290DF3C" w14:textId="77777777" w:rsidR="003167DA" w:rsidRDefault="003167DA" w:rsidP="003167DA">
      <w:pPr>
        <w:pStyle w:val="PL"/>
      </w:pPr>
      <w:r>
        <w:t xml:space="preserve">              schema:</w:t>
      </w:r>
    </w:p>
    <w:p w14:paraId="3AD0E893" w14:textId="77777777" w:rsidR="003167DA" w:rsidRDefault="003167DA" w:rsidP="003167DA">
      <w:pPr>
        <w:pStyle w:val="PL"/>
      </w:pPr>
      <w:r>
        <w:t xml:space="preserve">                type: array</w:t>
      </w:r>
    </w:p>
    <w:p w14:paraId="7B7718E7" w14:textId="77777777" w:rsidR="003167DA" w:rsidRDefault="003167DA" w:rsidP="003167DA">
      <w:pPr>
        <w:pStyle w:val="PL"/>
      </w:pPr>
      <w:r>
        <w:t xml:space="preserve">                items:</w:t>
      </w:r>
    </w:p>
    <w:p w14:paraId="23035D64" w14:textId="77777777" w:rsidR="003167DA" w:rsidRDefault="003167DA" w:rsidP="003167DA">
      <w:pPr>
        <w:pStyle w:val="PL"/>
      </w:pPr>
      <w:r>
        <w:t xml:space="preserve">                  $ref: 'TS29571_CommonData.yaml#/components/schemas/IpAddr'</w:t>
      </w:r>
    </w:p>
    <w:p w14:paraId="53228863" w14:textId="77777777" w:rsidR="003167DA" w:rsidRDefault="003167DA" w:rsidP="003167DA">
      <w:pPr>
        <w:pStyle w:val="PL"/>
      </w:pPr>
      <w:r>
        <w:t xml:space="preserve">                minItems: 1</w:t>
      </w:r>
    </w:p>
    <w:p w14:paraId="6ED72D9B" w14:textId="77777777" w:rsidR="003167DA" w:rsidRDefault="003167DA" w:rsidP="003167DA">
      <w:pPr>
        <w:pStyle w:val="PL"/>
      </w:pPr>
      <w:r>
        <w:t xml:space="preserve">        - name: ip-domain</w:t>
      </w:r>
    </w:p>
    <w:p w14:paraId="4FFD85E0" w14:textId="77777777" w:rsidR="003167DA" w:rsidRDefault="003167DA" w:rsidP="003167DA">
      <w:pPr>
        <w:pStyle w:val="PL"/>
      </w:pPr>
      <w:r w:rsidRPr="00D7019A">
        <w:t xml:space="preserve">          in: query</w:t>
      </w:r>
    </w:p>
    <w:p w14:paraId="4C05B1E0" w14:textId="77777777" w:rsidR="003167DA" w:rsidRDefault="003167DA" w:rsidP="003167DA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185AD81" w14:textId="77777777" w:rsidR="003167DA" w:rsidRDefault="003167DA" w:rsidP="003167DA">
      <w:pPr>
        <w:pStyle w:val="PL"/>
      </w:pPr>
      <w:r w:rsidRPr="00D7019A">
        <w:t xml:space="preserve">          required: false</w:t>
      </w:r>
    </w:p>
    <w:p w14:paraId="505DDA25" w14:textId="77777777" w:rsidR="003167DA" w:rsidRDefault="003167DA" w:rsidP="003167DA">
      <w:pPr>
        <w:pStyle w:val="PL"/>
      </w:pPr>
      <w:r w:rsidRPr="00D7019A">
        <w:t xml:space="preserve">          schema:</w:t>
      </w:r>
    </w:p>
    <w:p w14:paraId="3B86A4B1" w14:textId="77777777" w:rsidR="003167DA" w:rsidRDefault="003167DA" w:rsidP="003167DA">
      <w:pPr>
        <w:pStyle w:val="PL"/>
      </w:pPr>
      <w:r>
        <w:t xml:space="preserve">            type: string</w:t>
      </w:r>
    </w:p>
    <w:p w14:paraId="3768FFAE" w14:textId="77777777" w:rsidR="003167DA" w:rsidRDefault="003167DA" w:rsidP="003167DA">
      <w:pPr>
        <w:pStyle w:val="PL"/>
      </w:pPr>
      <w:r>
        <w:t xml:space="preserve">        - name: mac-addrs</w:t>
      </w:r>
    </w:p>
    <w:p w14:paraId="522586D5" w14:textId="77777777" w:rsidR="003167DA" w:rsidRDefault="003167DA" w:rsidP="003167DA">
      <w:pPr>
        <w:pStyle w:val="PL"/>
      </w:pPr>
      <w:r>
        <w:t xml:space="preserve">          in: query</w:t>
      </w:r>
    </w:p>
    <w:p w14:paraId="04B2844E" w14:textId="77777777" w:rsidR="003167DA" w:rsidRDefault="003167DA" w:rsidP="003167DA">
      <w:pPr>
        <w:pStyle w:val="PL"/>
      </w:pPr>
      <w:r>
        <w:t xml:space="preserve">          description: The MAC address(es) of the requested UE(s).</w:t>
      </w:r>
    </w:p>
    <w:p w14:paraId="4F8A5F87" w14:textId="77777777" w:rsidR="003167DA" w:rsidRDefault="003167DA" w:rsidP="003167DA">
      <w:pPr>
        <w:pStyle w:val="PL"/>
      </w:pPr>
      <w:r>
        <w:t xml:space="preserve">          required: false</w:t>
      </w:r>
    </w:p>
    <w:p w14:paraId="0A7FAAEB" w14:textId="77777777" w:rsidR="003167DA" w:rsidRDefault="003167DA" w:rsidP="003167DA">
      <w:pPr>
        <w:pStyle w:val="PL"/>
      </w:pPr>
      <w:r>
        <w:t xml:space="preserve">          schema:</w:t>
      </w:r>
    </w:p>
    <w:p w14:paraId="5ECCA9EC" w14:textId="77777777" w:rsidR="003167DA" w:rsidRDefault="003167DA" w:rsidP="003167DA">
      <w:pPr>
        <w:pStyle w:val="PL"/>
      </w:pPr>
      <w:r>
        <w:t xml:space="preserve">            type: array</w:t>
      </w:r>
    </w:p>
    <w:p w14:paraId="6C9FB78C" w14:textId="77777777" w:rsidR="003167DA" w:rsidRDefault="003167DA" w:rsidP="003167DA">
      <w:pPr>
        <w:pStyle w:val="PL"/>
      </w:pPr>
      <w:r>
        <w:t xml:space="preserve">            items:</w:t>
      </w:r>
    </w:p>
    <w:p w14:paraId="46515684" w14:textId="77777777" w:rsidR="003167DA" w:rsidRDefault="003167DA" w:rsidP="003167DA">
      <w:pPr>
        <w:pStyle w:val="PL"/>
      </w:pPr>
      <w:r>
        <w:t xml:space="preserve">              $ref: 'TS29571_CommonData.yaml#/components/schemas/MacAddr48'</w:t>
      </w:r>
    </w:p>
    <w:p w14:paraId="3970EC15" w14:textId="77777777" w:rsidR="003167DA" w:rsidRDefault="003167DA" w:rsidP="003167DA">
      <w:pPr>
        <w:pStyle w:val="PL"/>
      </w:pPr>
      <w:r>
        <w:t xml:space="preserve">            minItems: 1</w:t>
      </w:r>
    </w:p>
    <w:p w14:paraId="3C1DAB36" w14:textId="77777777" w:rsidR="003167DA" w:rsidRDefault="003167DA" w:rsidP="003167DA">
      <w:pPr>
        <w:pStyle w:val="PL"/>
      </w:pPr>
      <w:r>
        <w:t xml:space="preserve">      responses:</w:t>
      </w:r>
    </w:p>
    <w:p w14:paraId="593DF854" w14:textId="77777777" w:rsidR="003167DA" w:rsidRPr="00705B0E" w:rsidRDefault="003167DA" w:rsidP="003167DA">
      <w:pPr>
        <w:pStyle w:val="PL"/>
      </w:pPr>
      <w:r>
        <w:t xml:space="preserve">        </w:t>
      </w:r>
      <w:r w:rsidRPr="00705B0E">
        <w:t>'200':</w:t>
      </w:r>
    </w:p>
    <w:p w14:paraId="396C93D2" w14:textId="77777777" w:rsidR="003167DA" w:rsidRPr="00705B0E" w:rsidRDefault="003167DA" w:rsidP="003167DA">
      <w:pPr>
        <w:pStyle w:val="PL"/>
      </w:pPr>
      <w:r w:rsidRPr="00705B0E">
        <w:t xml:space="preserve">          description: OK.</w:t>
      </w:r>
    </w:p>
    <w:p w14:paraId="156FA8F2" w14:textId="77777777" w:rsidR="003167DA" w:rsidRPr="00705B0E" w:rsidRDefault="003167DA" w:rsidP="003167DA">
      <w:pPr>
        <w:pStyle w:val="PL"/>
      </w:pPr>
      <w:r w:rsidRPr="00705B0E">
        <w:t xml:space="preserve">          content:</w:t>
      </w:r>
    </w:p>
    <w:p w14:paraId="77B11497" w14:textId="77777777" w:rsidR="003167DA" w:rsidRPr="00705B0E" w:rsidRDefault="003167DA" w:rsidP="003167DA">
      <w:pPr>
        <w:pStyle w:val="PL"/>
      </w:pPr>
      <w:r w:rsidRPr="00705B0E">
        <w:t xml:space="preserve">            application/json:</w:t>
      </w:r>
    </w:p>
    <w:p w14:paraId="5F6FEC66" w14:textId="77777777" w:rsidR="003167DA" w:rsidRDefault="003167DA" w:rsidP="003167DA">
      <w:pPr>
        <w:pStyle w:val="PL"/>
      </w:pPr>
      <w:r w:rsidRPr="00705B0E">
        <w:t xml:space="preserve">              </w:t>
      </w:r>
      <w:r>
        <w:t>schema:</w:t>
      </w:r>
    </w:p>
    <w:p w14:paraId="63CCF585" w14:textId="77777777" w:rsidR="003167DA" w:rsidRDefault="003167DA" w:rsidP="003167DA">
      <w:pPr>
        <w:pStyle w:val="PL"/>
      </w:pPr>
      <w:r>
        <w:t xml:space="preserve">                type: array</w:t>
      </w:r>
    </w:p>
    <w:p w14:paraId="48F3E1CE" w14:textId="77777777" w:rsidR="003167DA" w:rsidRDefault="003167DA" w:rsidP="003167DA">
      <w:pPr>
        <w:pStyle w:val="PL"/>
      </w:pPr>
      <w:r>
        <w:t xml:space="preserve">                items:</w:t>
      </w:r>
    </w:p>
    <w:p w14:paraId="4F2A8AA7" w14:textId="77777777" w:rsidR="003167DA" w:rsidRDefault="003167DA" w:rsidP="003167DA">
      <w:pPr>
        <w:pStyle w:val="PL"/>
      </w:pPr>
      <w:r>
        <w:t xml:space="preserve">                  $ref: '#/components/schemas/AsSessionWithQoSSubscription'</w:t>
      </w:r>
    </w:p>
    <w:p w14:paraId="2E161B4F" w14:textId="77777777" w:rsidR="003167DA" w:rsidRDefault="003167DA" w:rsidP="003167DA">
      <w:pPr>
        <w:pStyle w:val="PL"/>
      </w:pPr>
      <w:r>
        <w:t xml:space="preserve">        '307':</w:t>
      </w:r>
    </w:p>
    <w:p w14:paraId="21227C1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2FF68C1" w14:textId="77777777" w:rsidR="003167DA" w:rsidRDefault="003167DA" w:rsidP="003167DA">
      <w:pPr>
        <w:pStyle w:val="PL"/>
      </w:pPr>
      <w:r>
        <w:t xml:space="preserve">        '308':</w:t>
      </w:r>
    </w:p>
    <w:p w14:paraId="5B628B41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E851FF7" w14:textId="77777777" w:rsidR="003167DA" w:rsidRDefault="003167DA" w:rsidP="003167DA">
      <w:pPr>
        <w:pStyle w:val="PL"/>
      </w:pPr>
      <w:r>
        <w:t xml:space="preserve">        '400':</w:t>
      </w:r>
    </w:p>
    <w:p w14:paraId="04284164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17615A25" w14:textId="77777777" w:rsidR="003167DA" w:rsidRDefault="003167DA" w:rsidP="003167DA">
      <w:pPr>
        <w:pStyle w:val="PL"/>
      </w:pPr>
      <w:r>
        <w:t xml:space="preserve">        '401':</w:t>
      </w:r>
    </w:p>
    <w:p w14:paraId="0CCBF57E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7959128" w14:textId="77777777" w:rsidR="003167DA" w:rsidRDefault="003167DA" w:rsidP="003167DA">
      <w:pPr>
        <w:pStyle w:val="PL"/>
      </w:pPr>
      <w:r>
        <w:t xml:space="preserve">        '403':</w:t>
      </w:r>
    </w:p>
    <w:p w14:paraId="0FEE6FB8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940A48F" w14:textId="77777777" w:rsidR="003167DA" w:rsidRDefault="003167DA" w:rsidP="003167DA">
      <w:pPr>
        <w:pStyle w:val="PL"/>
      </w:pPr>
      <w:r>
        <w:t xml:space="preserve">        '404':</w:t>
      </w:r>
    </w:p>
    <w:p w14:paraId="4FF5DD10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262E83DC" w14:textId="77777777" w:rsidR="003167DA" w:rsidRDefault="003167DA" w:rsidP="003167DA">
      <w:pPr>
        <w:pStyle w:val="PL"/>
      </w:pPr>
      <w:r>
        <w:t xml:space="preserve">        '406':</w:t>
      </w:r>
    </w:p>
    <w:p w14:paraId="6185489D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513FA9FE" w14:textId="77777777" w:rsidR="003167DA" w:rsidRDefault="003167DA" w:rsidP="003167DA">
      <w:pPr>
        <w:pStyle w:val="PL"/>
      </w:pPr>
      <w:r>
        <w:t xml:space="preserve">        '429':</w:t>
      </w:r>
    </w:p>
    <w:p w14:paraId="126951E3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D77386B" w14:textId="77777777" w:rsidR="003167DA" w:rsidRDefault="003167DA" w:rsidP="003167DA">
      <w:pPr>
        <w:pStyle w:val="PL"/>
      </w:pPr>
      <w:r>
        <w:t xml:space="preserve">        '500':</w:t>
      </w:r>
    </w:p>
    <w:p w14:paraId="11BC619A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2F906D3" w14:textId="77777777" w:rsidR="003167DA" w:rsidRDefault="003167DA" w:rsidP="003167DA">
      <w:pPr>
        <w:pStyle w:val="PL"/>
      </w:pPr>
      <w:r>
        <w:t xml:space="preserve">        '503':</w:t>
      </w:r>
    </w:p>
    <w:p w14:paraId="268770C5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4FDFE2D" w14:textId="77777777" w:rsidR="003167DA" w:rsidRDefault="003167DA" w:rsidP="003167DA">
      <w:pPr>
        <w:pStyle w:val="PL"/>
      </w:pPr>
      <w:r>
        <w:t xml:space="preserve">        default:</w:t>
      </w:r>
    </w:p>
    <w:p w14:paraId="0F0CCF34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975C2F9" w14:textId="77777777" w:rsidR="003167DA" w:rsidRDefault="003167DA" w:rsidP="003167DA">
      <w:pPr>
        <w:pStyle w:val="PL"/>
      </w:pPr>
    </w:p>
    <w:p w14:paraId="35C5B66E" w14:textId="77777777" w:rsidR="003167DA" w:rsidRDefault="003167DA" w:rsidP="003167DA">
      <w:pPr>
        <w:pStyle w:val="PL"/>
      </w:pPr>
      <w:r>
        <w:t xml:space="preserve">    post:</w:t>
      </w:r>
    </w:p>
    <w:p w14:paraId="7CF46A0E" w14:textId="77777777" w:rsidR="003167DA" w:rsidRDefault="003167DA" w:rsidP="003167DA">
      <w:pPr>
        <w:pStyle w:val="PL"/>
      </w:pPr>
      <w:r>
        <w:t xml:space="preserve">      summary: Creates a new subscription resource.</w:t>
      </w:r>
    </w:p>
    <w:p w14:paraId="4795A1F5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2730C0B" w14:textId="77777777" w:rsidR="003167DA" w:rsidRDefault="003167DA" w:rsidP="003167DA">
      <w:pPr>
        <w:pStyle w:val="PL"/>
      </w:pPr>
      <w:r>
        <w:t xml:space="preserve">      tags:</w:t>
      </w:r>
    </w:p>
    <w:p w14:paraId="22A1EC3F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38F0F618" w14:textId="77777777" w:rsidR="003167DA" w:rsidRDefault="003167DA" w:rsidP="003167DA">
      <w:pPr>
        <w:pStyle w:val="PL"/>
      </w:pPr>
      <w:r>
        <w:t xml:space="preserve">      parameters:</w:t>
      </w:r>
    </w:p>
    <w:p w14:paraId="0F1DBBF5" w14:textId="77777777" w:rsidR="003167DA" w:rsidRDefault="003167DA" w:rsidP="003167DA">
      <w:pPr>
        <w:pStyle w:val="PL"/>
      </w:pPr>
      <w:r>
        <w:t xml:space="preserve">        - name: scsAsId</w:t>
      </w:r>
    </w:p>
    <w:p w14:paraId="02C05331" w14:textId="77777777" w:rsidR="003167DA" w:rsidRDefault="003167DA" w:rsidP="003167DA">
      <w:pPr>
        <w:pStyle w:val="PL"/>
      </w:pPr>
      <w:r>
        <w:t xml:space="preserve">          in: path</w:t>
      </w:r>
    </w:p>
    <w:p w14:paraId="27442038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B94DEA2" w14:textId="77777777" w:rsidR="003167DA" w:rsidRDefault="003167DA" w:rsidP="003167DA">
      <w:pPr>
        <w:pStyle w:val="PL"/>
      </w:pPr>
      <w:r>
        <w:t xml:space="preserve">          required: true</w:t>
      </w:r>
    </w:p>
    <w:p w14:paraId="192DD8FA" w14:textId="77777777" w:rsidR="003167DA" w:rsidRDefault="003167DA" w:rsidP="003167DA">
      <w:pPr>
        <w:pStyle w:val="PL"/>
      </w:pPr>
      <w:r>
        <w:t xml:space="preserve">          schema:</w:t>
      </w:r>
    </w:p>
    <w:p w14:paraId="0EE9A67F" w14:textId="77777777" w:rsidR="003167DA" w:rsidRDefault="003167DA" w:rsidP="003167DA">
      <w:pPr>
        <w:pStyle w:val="PL"/>
      </w:pPr>
      <w:r>
        <w:t xml:space="preserve">            type: string</w:t>
      </w:r>
    </w:p>
    <w:p w14:paraId="34A5080A" w14:textId="77777777" w:rsidR="003167DA" w:rsidRDefault="003167DA" w:rsidP="003167DA">
      <w:pPr>
        <w:pStyle w:val="PL"/>
      </w:pPr>
      <w:r>
        <w:t xml:space="preserve">      requestBody:</w:t>
      </w:r>
    </w:p>
    <w:p w14:paraId="3A32406C" w14:textId="77777777" w:rsidR="003167DA" w:rsidRDefault="003167DA" w:rsidP="003167DA">
      <w:pPr>
        <w:pStyle w:val="PL"/>
      </w:pPr>
      <w:r>
        <w:t xml:space="preserve">        description: Request to create a new subscription resource</w:t>
      </w:r>
    </w:p>
    <w:p w14:paraId="34DE5271" w14:textId="77777777" w:rsidR="003167DA" w:rsidRDefault="003167DA" w:rsidP="003167DA">
      <w:pPr>
        <w:pStyle w:val="PL"/>
      </w:pPr>
      <w:r>
        <w:t xml:space="preserve">        required: true</w:t>
      </w:r>
    </w:p>
    <w:p w14:paraId="500D7F68" w14:textId="77777777" w:rsidR="003167DA" w:rsidRDefault="003167DA" w:rsidP="003167DA">
      <w:pPr>
        <w:pStyle w:val="PL"/>
      </w:pPr>
      <w:r>
        <w:t xml:space="preserve">        content:</w:t>
      </w:r>
    </w:p>
    <w:p w14:paraId="30DDA820" w14:textId="77777777" w:rsidR="003167DA" w:rsidRDefault="003167DA" w:rsidP="003167DA">
      <w:pPr>
        <w:pStyle w:val="PL"/>
      </w:pPr>
      <w:r>
        <w:t xml:space="preserve">          application/json:</w:t>
      </w:r>
    </w:p>
    <w:p w14:paraId="4287AA51" w14:textId="77777777" w:rsidR="003167DA" w:rsidRDefault="003167DA" w:rsidP="003167DA">
      <w:pPr>
        <w:pStyle w:val="PL"/>
      </w:pPr>
      <w:r>
        <w:t xml:space="preserve">            schema:</w:t>
      </w:r>
    </w:p>
    <w:p w14:paraId="699DC555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4A83AE6" w14:textId="77777777" w:rsidR="003167DA" w:rsidRDefault="003167DA" w:rsidP="003167DA">
      <w:pPr>
        <w:pStyle w:val="PL"/>
      </w:pPr>
      <w:r>
        <w:lastRenderedPageBreak/>
        <w:t xml:space="preserve">      callbacks:</w:t>
      </w:r>
    </w:p>
    <w:p w14:paraId="24E86E69" w14:textId="77777777" w:rsidR="003167DA" w:rsidRDefault="003167DA" w:rsidP="003167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3E0785B" w14:textId="77777777" w:rsidR="003167DA" w:rsidRDefault="003167DA" w:rsidP="003167D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75F61A" w14:textId="77777777" w:rsidR="003167DA" w:rsidRDefault="003167DA" w:rsidP="003167D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96F2262" w14:textId="77777777" w:rsidR="003167DA" w:rsidRDefault="003167DA" w:rsidP="003167DA">
      <w:pPr>
        <w:pStyle w:val="PL"/>
      </w:pPr>
      <w:r>
        <w:t xml:space="preserve">              requestBody:  # contents of the callback message</w:t>
      </w:r>
    </w:p>
    <w:p w14:paraId="2786C266" w14:textId="77777777" w:rsidR="003167DA" w:rsidRDefault="003167DA" w:rsidP="003167DA">
      <w:pPr>
        <w:pStyle w:val="PL"/>
      </w:pPr>
      <w:r>
        <w:t xml:space="preserve">                required: true</w:t>
      </w:r>
    </w:p>
    <w:p w14:paraId="77DC90C1" w14:textId="77777777" w:rsidR="003167DA" w:rsidRDefault="003167DA" w:rsidP="003167DA">
      <w:pPr>
        <w:pStyle w:val="PL"/>
      </w:pPr>
      <w:r>
        <w:t xml:space="preserve">                content:</w:t>
      </w:r>
    </w:p>
    <w:p w14:paraId="63AA23D0" w14:textId="77777777" w:rsidR="003167DA" w:rsidRDefault="003167DA" w:rsidP="003167DA">
      <w:pPr>
        <w:pStyle w:val="PL"/>
      </w:pPr>
      <w:r>
        <w:t xml:space="preserve">                  application/json:</w:t>
      </w:r>
    </w:p>
    <w:p w14:paraId="112CCB64" w14:textId="77777777" w:rsidR="003167DA" w:rsidRDefault="003167DA" w:rsidP="003167DA">
      <w:pPr>
        <w:pStyle w:val="PL"/>
      </w:pPr>
      <w:r>
        <w:t xml:space="preserve">                    schema:</w:t>
      </w:r>
    </w:p>
    <w:p w14:paraId="7E837339" w14:textId="77777777" w:rsidR="003167DA" w:rsidRDefault="003167DA" w:rsidP="003167D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13E83EE1" w14:textId="77777777" w:rsidR="003167DA" w:rsidRDefault="003167DA" w:rsidP="003167DA">
      <w:pPr>
        <w:pStyle w:val="PL"/>
      </w:pPr>
      <w:r>
        <w:t xml:space="preserve">              responses:</w:t>
      </w:r>
    </w:p>
    <w:p w14:paraId="4FC10A3D" w14:textId="77777777" w:rsidR="003167DA" w:rsidRDefault="003167DA" w:rsidP="003167DA">
      <w:pPr>
        <w:pStyle w:val="PL"/>
      </w:pPr>
      <w:r>
        <w:t xml:space="preserve">                '204':</w:t>
      </w:r>
    </w:p>
    <w:p w14:paraId="3BB2B175" w14:textId="77777777" w:rsidR="003167DA" w:rsidRDefault="003167DA" w:rsidP="003167DA">
      <w:pPr>
        <w:pStyle w:val="PL"/>
      </w:pPr>
      <w:r>
        <w:t xml:space="preserve">                  description: No Content (successful notification)</w:t>
      </w:r>
    </w:p>
    <w:p w14:paraId="514EB38A" w14:textId="77777777" w:rsidR="003167DA" w:rsidRDefault="003167DA" w:rsidP="003167DA">
      <w:pPr>
        <w:pStyle w:val="PL"/>
      </w:pPr>
      <w:r>
        <w:t xml:space="preserve">                '307':</w:t>
      </w:r>
    </w:p>
    <w:p w14:paraId="534A8D66" w14:textId="77777777" w:rsidR="003167DA" w:rsidRDefault="003167DA" w:rsidP="003167DA">
      <w:pPr>
        <w:pStyle w:val="PL"/>
      </w:pPr>
      <w:r>
        <w:t xml:space="preserve">                  $ref: 'TS29122_CommonData.yaml#/components/responses/307'</w:t>
      </w:r>
    </w:p>
    <w:p w14:paraId="6E1F5AD8" w14:textId="77777777" w:rsidR="003167DA" w:rsidRDefault="003167DA" w:rsidP="003167DA">
      <w:pPr>
        <w:pStyle w:val="PL"/>
      </w:pPr>
      <w:r>
        <w:t xml:space="preserve">                '308':</w:t>
      </w:r>
    </w:p>
    <w:p w14:paraId="43ECF3AD" w14:textId="77777777" w:rsidR="003167DA" w:rsidRDefault="003167DA" w:rsidP="003167DA">
      <w:pPr>
        <w:pStyle w:val="PL"/>
      </w:pPr>
      <w:r>
        <w:t xml:space="preserve">                  $ref: 'TS29122_CommonData.yaml#/components/responses/308'</w:t>
      </w:r>
    </w:p>
    <w:p w14:paraId="744CFA34" w14:textId="77777777" w:rsidR="003167DA" w:rsidRDefault="003167DA" w:rsidP="003167DA">
      <w:pPr>
        <w:pStyle w:val="PL"/>
      </w:pPr>
      <w:r>
        <w:t xml:space="preserve">                '400':</w:t>
      </w:r>
    </w:p>
    <w:p w14:paraId="48278C3C" w14:textId="77777777" w:rsidR="003167DA" w:rsidRDefault="003167DA" w:rsidP="003167DA">
      <w:pPr>
        <w:pStyle w:val="PL"/>
      </w:pPr>
      <w:r>
        <w:t xml:space="preserve">                  $ref: 'TS29122_CommonData.yaml#/components/responses/400'</w:t>
      </w:r>
    </w:p>
    <w:p w14:paraId="303BB0A4" w14:textId="77777777" w:rsidR="003167DA" w:rsidRDefault="003167DA" w:rsidP="003167DA">
      <w:pPr>
        <w:pStyle w:val="PL"/>
      </w:pPr>
      <w:r>
        <w:t xml:space="preserve">                '401':</w:t>
      </w:r>
    </w:p>
    <w:p w14:paraId="7CF44B0E" w14:textId="77777777" w:rsidR="003167DA" w:rsidRDefault="003167DA" w:rsidP="003167DA">
      <w:pPr>
        <w:pStyle w:val="PL"/>
      </w:pPr>
      <w:r>
        <w:t xml:space="preserve">                  $ref: 'TS29122_CommonData.yaml#/components/responses/401'</w:t>
      </w:r>
    </w:p>
    <w:p w14:paraId="42F0633A" w14:textId="77777777" w:rsidR="003167DA" w:rsidRDefault="003167DA" w:rsidP="003167DA">
      <w:pPr>
        <w:pStyle w:val="PL"/>
      </w:pPr>
      <w:r>
        <w:t xml:space="preserve">                '403':</w:t>
      </w:r>
    </w:p>
    <w:p w14:paraId="1B1B8DC0" w14:textId="77777777" w:rsidR="003167DA" w:rsidRDefault="003167DA" w:rsidP="003167DA">
      <w:pPr>
        <w:pStyle w:val="PL"/>
      </w:pPr>
      <w:r>
        <w:t xml:space="preserve">                  $ref: 'TS29122_CommonData.yaml#/components/responses/403'</w:t>
      </w:r>
    </w:p>
    <w:p w14:paraId="0B19C4E3" w14:textId="77777777" w:rsidR="003167DA" w:rsidRDefault="003167DA" w:rsidP="003167DA">
      <w:pPr>
        <w:pStyle w:val="PL"/>
      </w:pPr>
      <w:r>
        <w:t xml:space="preserve">                '404':</w:t>
      </w:r>
    </w:p>
    <w:p w14:paraId="76A2EC89" w14:textId="77777777" w:rsidR="003167DA" w:rsidRDefault="003167DA" w:rsidP="003167DA">
      <w:pPr>
        <w:pStyle w:val="PL"/>
      </w:pPr>
      <w:r>
        <w:t xml:space="preserve">                  $ref: 'TS29122_CommonData.yaml#/components/responses/404'</w:t>
      </w:r>
    </w:p>
    <w:p w14:paraId="63594D30" w14:textId="77777777" w:rsidR="003167DA" w:rsidRDefault="003167DA" w:rsidP="003167DA">
      <w:pPr>
        <w:pStyle w:val="PL"/>
      </w:pPr>
      <w:r>
        <w:t xml:space="preserve">                '411':</w:t>
      </w:r>
    </w:p>
    <w:p w14:paraId="73F3095E" w14:textId="77777777" w:rsidR="003167DA" w:rsidRDefault="003167DA" w:rsidP="003167DA">
      <w:pPr>
        <w:pStyle w:val="PL"/>
      </w:pPr>
      <w:r>
        <w:t xml:space="preserve">                  $ref: 'TS29122_CommonData.yaml#/components/responses/411'</w:t>
      </w:r>
    </w:p>
    <w:p w14:paraId="4DBB60AC" w14:textId="77777777" w:rsidR="003167DA" w:rsidRDefault="003167DA" w:rsidP="003167DA">
      <w:pPr>
        <w:pStyle w:val="PL"/>
      </w:pPr>
      <w:r>
        <w:t xml:space="preserve">                '413':</w:t>
      </w:r>
    </w:p>
    <w:p w14:paraId="28787456" w14:textId="77777777" w:rsidR="003167DA" w:rsidRDefault="003167DA" w:rsidP="003167DA">
      <w:pPr>
        <w:pStyle w:val="PL"/>
      </w:pPr>
      <w:r>
        <w:t xml:space="preserve">                  $ref: 'TS29122_CommonData.yaml#/components/responses/413'</w:t>
      </w:r>
    </w:p>
    <w:p w14:paraId="3013D685" w14:textId="77777777" w:rsidR="003167DA" w:rsidRDefault="003167DA" w:rsidP="003167DA">
      <w:pPr>
        <w:pStyle w:val="PL"/>
      </w:pPr>
      <w:r>
        <w:t xml:space="preserve">                '415':</w:t>
      </w:r>
    </w:p>
    <w:p w14:paraId="0419668A" w14:textId="77777777" w:rsidR="003167DA" w:rsidRDefault="003167DA" w:rsidP="003167DA">
      <w:pPr>
        <w:pStyle w:val="PL"/>
      </w:pPr>
      <w:r>
        <w:t xml:space="preserve">                  $ref: 'TS29122_CommonData.yaml#/components/responses/415'</w:t>
      </w:r>
    </w:p>
    <w:p w14:paraId="5D7F74C7" w14:textId="77777777" w:rsidR="003167DA" w:rsidRDefault="003167DA" w:rsidP="003167DA">
      <w:pPr>
        <w:pStyle w:val="PL"/>
      </w:pPr>
      <w:r>
        <w:t xml:space="preserve">                '429':</w:t>
      </w:r>
    </w:p>
    <w:p w14:paraId="7DAFDC6B" w14:textId="77777777" w:rsidR="003167DA" w:rsidRDefault="003167DA" w:rsidP="003167DA">
      <w:pPr>
        <w:pStyle w:val="PL"/>
      </w:pPr>
      <w:r>
        <w:t xml:space="preserve">                  $ref: 'TS29122_CommonData.yaml#/components/responses/429'</w:t>
      </w:r>
    </w:p>
    <w:p w14:paraId="5EA7E4D0" w14:textId="77777777" w:rsidR="003167DA" w:rsidRDefault="003167DA" w:rsidP="003167DA">
      <w:pPr>
        <w:pStyle w:val="PL"/>
      </w:pPr>
      <w:r>
        <w:t xml:space="preserve">                '500':</w:t>
      </w:r>
    </w:p>
    <w:p w14:paraId="6A01E7C9" w14:textId="77777777" w:rsidR="003167DA" w:rsidRDefault="003167DA" w:rsidP="003167DA">
      <w:pPr>
        <w:pStyle w:val="PL"/>
      </w:pPr>
      <w:r>
        <w:t xml:space="preserve">                  $ref: 'TS29122_CommonData.yaml#/components/responses/500'</w:t>
      </w:r>
    </w:p>
    <w:p w14:paraId="6625FD42" w14:textId="77777777" w:rsidR="003167DA" w:rsidRDefault="003167DA" w:rsidP="003167DA">
      <w:pPr>
        <w:pStyle w:val="PL"/>
      </w:pPr>
      <w:r>
        <w:t xml:space="preserve">                '503':</w:t>
      </w:r>
    </w:p>
    <w:p w14:paraId="5A71B4C0" w14:textId="77777777" w:rsidR="003167DA" w:rsidRDefault="003167DA" w:rsidP="003167DA">
      <w:pPr>
        <w:pStyle w:val="PL"/>
      </w:pPr>
      <w:r>
        <w:t xml:space="preserve">                  $ref: 'TS29122_CommonData.yaml#/components/responses/503'</w:t>
      </w:r>
    </w:p>
    <w:p w14:paraId="5730198B" w14:textId="77777777" w:rsidR="003167DA" w:rsidRDefault="003167DA" w:rsidP="003167DA">
      <w:pPr>
        <w:pStyle w:val="PL"/>
      </w:pPr>
      <w:r>
        <w:t xml:space="preserve">                default:</w:t>
      </w:r>
    </w:p>
    <w:p w14:paraId="6B50C3A2" w14:textId="77777777" w:rsidR="003167DA" w:rsidRDefault="003167DA" w:rsidP="003167DA">
      <w:pPr>
        <w:pStyle w:val="PL"/>
      </w:pPr>
      <w:r>
        <w:t xml:space="preserve">                  $ref: 'TS29122_CommonData.yaml#/components/responses/default'</w:t>
      </w:r>
    </w:p>
    <w:p w14:paraId="146E0B66" w14:textId="77777777" w:rsidR="003167DA" w:rsidRDefault="003167DA" w:rsidP="003167DA">
      <w:pPr>
        <w:pStyle w:val="PL"/>
      </w:pPr>
      <w:r>
        <w:t xml:space="preserve">      responses:</w:t>
      </w:r>
    </w:p>
    <w:p w14:paraId="5CB8111C" w14:textId="77777777" w:rsidR="003167DA" w:rsidRDefault="003167DA" w:rsidP="003167DA">
      <w:pPr>
        <w:pStyle w:val="PL"/>
      </w:pPr>
      <w:r>
        <w:t xml:space="preserve">        '201':</w:t>
      </w:r>
    </w:p>
    <w:p w14:paraId="1C753CD6" w14:textId="77777777" w:rsidR="003167DA" w:rsidRDefault="003167DA" w:rsidP="003167DA">
      <w:pPr>
        <w:pStyle w:val="PL"/>
      </w:pPr>
      <w:r>
        <w:t xml:space="preserve">          description: Created (Successful creation of subscription)</w:t>
      </w:r>
    </w:p>
    <w:p w14:paraId="58AB932A" w14:textId="77777777" w:rsidR="003167DA" w:rsidRDefault="003167DA" w:rsidP="003167DA">
      <w:pPr>
        <w:pStyle w:val="PL"/>
      </w:pPr>
      <w:r>
        <w:t xml:space="preserve">          content:</w:t>
      </w:r>
    </w:p>
    <w:p w14:paraId="49399FA7" w14:textId="77777777" w:rsidR="003167DA" w:rsidRDefault="003167DA" w:rsidP="003167DA">
      <w:pPr>
        <w:pStyle w:val="PL"/>
      </w:pPr>
      <w:r>
        <w:t xml:space="preserve">            application/json:</w:t>
      </w:r>
    </w:p>
    <w:p w14:paraId="42AEAB00" w14:textId="77777777" w:rsidR="003167DA" w:rsidRDefault="003167DA" w:rsidP="003167DA">
      <w:pPr>
        <w:pStyle w:val="PL"/>
      </w:pPr>
      <w:r>
        <w:t xml:space="preserve">              schema:</w:t>
      </w:r>
    </w:p>
    <w:p w14:paraId="41E2F6F7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B294503" w14:textId="77777777" w:rsidR="003167DA" w:rsidRDefault="003167DA" w:rsidP="003167DA">
      <w:pPr>
        <w:pStyle w:val="PL"/>
      </w:pPr>
      <w:r>
        <w:t xml:space="preserve">          headers:</w:t>
      </w:r>
    </w:p>
    <w:p w14:paraId="3949516B" w14:textId="77777777" w:rsidR="003167DA" w:rsidRDefault="003167DA" w:rsidP="003167DA">
      <w:pPr>
        <w:pStyle w:val="PL"/>
      </w:pPr>
      <w:r>
        <w:t xml:space="preserve">            Location:</w:t>
      </w:r>
    </w:p>
    <w:p w14:paraId="4CC53ABB" w14:textId="77777777" w:rsidR="003167DA" w:rsidRDefault="003167DA" w:rsidP="003167DA">
      <w:pPr>
        <w:pStyle w:val="PL"/>
      </w:pPr>
      <w:r>
        <w:t xml:space="preserve">              description: 'Contains the URI of the newly created resource'</w:t>
      </w:r>
    </w:p>
    <w:p w14:paraId="456AEF00" w14:textId="77777777" w:rsidR="003167DA" w:rsidRDefault="003167DA" w:rsidP="003167DA">
      <w:pPr>
        <w:pStyle w:val="PL"/>
      </w:pPr>
      <w:r>
        <w:t xml:space="preserve">              required: true</w:t>
      </w:r>
    </w:p>
    <w:p w14:paraId="325FAF63" w14:textId="77777777" w:rsidR="003167DA" w:rsidRDefault="003167DA" w:rsidP="003167DA">
      <w:pPr>
        <w:pStyle w:val="PL"/>
      </w:pPr>
      <w:r>
        <w:t xml:space="preserve">              schema:</w:t>
      </w:r>
    </w:p>
    <w:p w14:paraId="1BD84162" w14:textId="77777777" w:rsidR="003167DA" w:rsidRDefault="003167DA" w:rsidP="003167DA">
      <w:pPr>
        <w:pStyle w:val="PL"/>
      </w:pPr>
      <w:r>
        <w:t xml:space="preserve">                type: string</w:t>
      </w:r>
    </w:p>
    <w:p w14:paraId="52510CF7" w14:textId="77777777" w:rsidR="003167DA" w:rsidRDefault="003167DA" w:rsidP="003167DA">
      <w:pPr>
        <w:pStyle w:val="PL"/>
      </w:pPr>
      <w:r>
        <w:t xml:space="preserve">        '400':</w:t>
      </w:r>
    </w:p>
    <w:p w14:paraId="0A6B3AB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4EB785C5" w14:textId="77777777" w:rsidR="003167DA" w:rsidRDefault="003167DA" w:rsidP="003167DA">
      <w:pPr>
        <w:pStyle w:val="PL"/>
      </w:pPr>
      <w:r>
        <w:t xml:space="preserve">        '401':</w:t>
      </w:r>
    </w:p>
    <w:p w14:paraId="7193BEDD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4C0E1E7E" w14:textId="77777777" w:rsidR="003167DA" w:rsidRDefault="003167DA" w:rsidP="003167DA">
      <w:pPr>
        <w:pStyle w:val="PL"/>
      </w:pPr>
      <w:r>
        <w:t xml:space="preserve">        '403':</w:t>
      </w:r>
    </w:p>
    <w:p w14:paraId="54B4AB81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22444A3" w14:textId="77777777" w:rsidR="003167DA" w:rsidRDefault="003167DA" w:rsidP="003167DA">
      <w:pPr>
        <w:pStyle w:val="PL"/>
      </w:pPr>
      <w:r>
        <w:t xml:space="preserve">        '404':</w:t>
      </w:r>
    </w:p>
    <w:p w14:paraId="3469F3B6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5FB7666E" w14:textId="77777777" w:rsidR="003167DA" w:rsidRDefault="003167DA" w:rsidP="003167DA">
      <w:pPr>
        <w:pStyle w:val="PL"/>
      </w:pPr>
      <w:r>
        <w:t xml:space="preserve">        '411':</w:t>
      </w:r>
    </w:p>
    <w:p w14:paraId="19E17795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9B55F00" w14:textId="77777777" w:rsidR="003167DA" w:rsidRDefault="003167DA" w:rsidP="003167DA">
      <w:pPr>
        <w:pStyle w:val="PL"/>
      </w:pPr>
      <w:r>
        <w:t xml:space="preserve">        '413':</w:t>
      </w:r>
    </w:p>
    <w:p w14:paraId="3E0A74F7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2360C36" w14:textId="77777777" w:rsidR="003167DA" w:rsidRDefault="003167DA" w:rsidP="003167DA">
      <w:pPr>
        <w:pStyle w:val="PL"/>
      </w:pPr>
      <w:r>
        <w:t xml:space="preserve">        '415':</w:t>
      </w:r>
    </w:p>
    <w:p w14:paraId="5E7F3D58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52614EFB" w14:textId="77777777" w:rsidR="003167DA" w:rsidRDefault="003167DA" w:rsidP="003167DA">
      <w:pPr>
        <w:pStyle w:val="PL"/>
      </w:pPr>
      <w:r>
        <w:t xml:space="preserve">        '429':</w:t>
      </w:r>
    </w:p>
    <w:p w14:paraId="7A1FD03E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3184CB4B" w14:textId="77777777" w:rsidR="003167DA" w:rsidRDefault="003167DA" w:rsidP="003167DA">
      <w:pPr>
        <w:pStyle w:val="PL"/>
      </w:pPr>
      <w:r>
        <w:t xml:space="preserve">        '500':</w:t>
      </w:r>
    </w:p>
    <w:p w14:paraId="4E77BDF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2BF454E" w14:textId="77777777" w:rsidR="003167DA" w:rsidRDefault="003167DA" w:rsidP="003167DA">
      <w:pPr>
        <w:pStyle w:val="PL"/>
      </w:pPr>
      <w:r>
        <w:t xml:space="preserve">        '503':</w:t>
      </w:r>
    </w:p>
    <w:p w14:paraId="5ED2B15A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53EAB8BD" w14:textId="77777777" w:rsidR="003167DA" w:rsidRDefault="003167DA" w:rsidP="003167DA">
      <w:pPr>
        <w:pStyle w:val="PL"/>
      </w:pPr>
      <w:r>
        <w:t xml:space="preserve">        default:</w:t>
      </w:r>
    </w:p>
    <w:p w14:paraId="6EBE0BD7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D92780" w14:textId="77777777" w:rsidR="003167DA" w:rsidRDefault="003167DA" w:rsidP="003167DA">
      <w:pPr>
        <w:pStyle w:val="PL"/>
      </w:pPr>
    </w:p>
    <w:p w14:paraId="24CD1EA9" w14:textId="77777777" w:rsidR="003167DA" w:rsidRDefault="003167DA" w:rsidP="003167DA">
      <w:pPr>
        <w:pStyle w:val="PL"/>
      </w:pPr>
      <w:r>
        <w:t xml:space="preserve">  /{scsAsId}/subscriptions/{subscriptionId}:</w:t>
      </w:r>
    </w:p>
    <w:p w14:paraId="6C1E05F8" w14:textId="77777777" w:rsidR="003167DA" w:rsidRDefault="003167DA" w:rsidP="003167DA">
      <w:pPr>
        <w:pStyle w:val="PL"/>
      </w:pPr>
      <w:r>
        <w:t xml:space="preserve">    get:</w:t>
      </w:r>
    </w:p>
    <w:p w14:paraId="56D7ED5C" w14:textId="77777777" w:rsidR="003167DA" w:rsidRDefault="003167DA" w:rsidP="003167DA">
      <w:pPr>
        <w:pStyle w:val="PL"/>
      </w:pPr>
      <w:r>
        <w:t xml:space="preserve">      summary: Read an active subscriptions for the SCS/AS and the subscription Id.</w:t>
      </w:r>
    </w:p>
    <w:p w14:paraId="34B9BC69" w14:textId="77777777" w:rsidR="003167DA" w:rsidRDefault="003167DA" w:rsidP="003167DA">
      <w:pPr>
        <w:pStyle w:val="PL"/>
      </w:pPr>
      <w:r>
        <w:lastRenderedPageBreak/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47DE7C1" w14:textId="77777777" w:rsidR="003167DA" w:rsidRDefault="003167DA" w:rsidP="003167DA">
      <w:pPr>
        <w:pStyle w:val="PL"/>
      </w:pPr>
      <w:r>
        <w:t xml:space="preserve">      tags:</w:t>
      </w:r>
    </w:p>
    <w:p w14:paraId="7D30A84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EB3E150" w14:textId="77777777" w:rsidR="003167DA" w:rsidRDefault="003167DA" w:rsidP="003167DA">
      <w:pPr>
        <w:pStyle w:val="PL"/>
      </w:pPr>
      <w:r>
        <w:t xml:space="preserve">      parameters:</w:t>
      </w:r>
    </w:p>
    <w:p w14:paraId="65D7A548" w14:textId="77777777" w:rsidR="003167DA" w:rsidRDefault="003167DA" w:rsidP="003167DA">
      <w:pPr>
        <w:pStyle w:val="PL"/>
      </w:pPr>
      <w:r>
        <w:t xml:space="preserve">        - name: scsAsId</w:t>
      </w:r>
    </w:p>
    <w:p w14:paraId="1CECB897" w14:textId="77777777" w:rsidR="003167DA" w:rsidRDefault="003167DA" w:rsidP="003167DA">
      <w:pPr>
        <w:pStyle w:val="PL"/>
      </w:pPr>
      <w:r>
        <w:t xml:space="preserve">          in: path</w:t>
      </w:r>
    </w:p>
    <w:p w14:paraId="40722EE1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77D4627" w14:textId="77777777" w:rsidR="003167DA" w:rsidRDefault="003167DA" w:rsidP="003167DA">
      <w:pPr>
        <w:pStyle w:val="PL"/>
      </w:pPr>
      <w:r>
        <w:t xml:space="preserve">          required: true</w:t>
      </w:r>
    </w:p>
    <w:p w14:paraId="1BF92CE6" w14:textId="77777777" w:rsidR="003167DA" w:rsidRDefault="003167DA" w:rsidP="003167DA">
      <w:pPr>
        <w:pStyle w:val="PL"/>
      </w:pPr>
      <w:r>
        <w:t xml:space="preserve">          schema:</w:t>
      </w:r>
    </w:p>
    <w:p w14:paraId="413C283B" w14:textId="77777777" w:rsidR="003167DA" w:rsidRDefault="003167DA" w:rsidP="003167DA">
      <w:pPr>
        <w:pStyle w:val="PL"/>
      </w:pPr>
      <w:r>
        <w:t xml:space="preserve">            type: string</w:t>
      </w:r>
    </w:p>
    <w:p w14:paraId="3BE02D82" w14:textId="77777777" w:rsidR="003167DA" w:rsidRDefault="003167DA" w:rsidP="003167DA">
      <w:pPr>
        <w:pStyle w:val="PL"/>
      </w:pPr>
      <w:r>
        <w:t xml:space="preserve">        - name: subscriptionId</w:t>
      </w:r>
    </w:p>
    <w:p w14:paraId="223EB868" w14:textId="77777777" w:rsidR="003167DA" w:rsidRDefault="003167DA" w:rsidP="003167DA">
      <w:pPr>
        <w:pStyle w:val="PL"/>
      </w:pPr>
      <w:r>
        <w:t xml:space="preserve">          in: path</w:t>
      </w:r>
    </w:p>
    <w:p w14:paraId="5B354200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531DA23" w14:textId="77777777" w:rsidR="003167DA" w:rsidRDefault="003167DA" w:rsidP="003167DA">
      <w:pPr>
        <w:pStyle w:val="PL"/>
      </w:pPr>
      <w:r>
        <w:t xml:space="preserve">          required: true</w:t>
      </w:r>
    </w:p>
    <w:p w14:paraId="048A25EB" w14:textId="77777777" w:rsidR="003167DA" w:rsidRDefault="003167DA" w:rsidP="003167DA">
      <w:pPr>
        <w:pStyle w:val="PL"/>
      </w:pPr>
      <w:r>
        <w:t xml:space="preserve">          schema:</w:t>
      </w:r>
    </w:p>
    <w:p w14:paraId="42DD5A80" w14:textId="77777777" w:rsidR="003167DA" w:rsidRDefault="003167DA" w:rsidP="003167DA">
      <w:pPr>
        <w:pStyle w:val="PL"/>
      </w:pPr>
      <w:r>
        <w:t xml:space="preserve">            type: string</w:t>
      </w:r>
    </w:p>
    <w:p w14:paraId="40E5A7D5" w14:textId="77777777" w:rsidR="003167DA" w:rsidRDefault="003167DA" w:rsidP="003167DA">
      <w:pPr>
        <w:pStyle w:val="PL"/>
      </w:pPr>
      <w:r>
        <w:t xml:space="preserve">      responses:</w:t>
      </w:r>
    </w:p>
    <w:p w14:paraId="45646D39" w14:textId="77777777" w:rsidR="003167DA" w:rsidRDefault="003167DA" w:rsidP="003167DA">
      <w:pPr>
        <w:pStyle w:val="PL"/>
      </w:pPr>
      <w:r>
        <w:t xml:space="preserve">        '200':</w:t>
      </w:r>
    </w:p>
    <w:p w14:paraId="38BEEB30" w14:textId="77777777" w:rsidR="003167DA" w:rsidRDefault="003167DA" w:rsidP="003167DA">
      <w:pPr>
        <w:pStyle w:val="PL"/>
      </w:pPr>
      <w:r>
        <w:t xml:space="preserve">          description: OK (Successful get the active subscription)</w:t>
      </w:r>
    </w:p>
    <w:p w14:paraId="0F517538" w14:textId="77777777" w:rsidR="003167DA" w:rsidRDefault="003167DA" w:rsidP="003167DA">
      <w:pPr>
        <w:pStyle w:val="PL"/>
      </w:pPr>
      <w:r>
        <w:t xml:space="preserve">          content:</w:t>
      </w:r>
    </w:p>
    <w:p w14:paraId="430AA495" w14:textId="77777777" w:rsidR="003167DA" w:rsidRDefault="003167DA" w:rsidP="003167DA">
      <w:pPr>
        <w:pStyle w:val="PL"/>
      </w:pPr>
      <w:r>
        <w:t xml:space="preserve">            application/json:</w:t>
      </w:r>
    </w:p>
    <w:p w14:paraId="0A58CDA9" w14:textId="77777777" w:rsidR="003167DA" w:rsidRDefault="003167DA" w:rsidP="003167DA">
      <w:pPr>
        <w:pStyle w:val="PL"/>
      </w:pPr>
      <w:r>
        <w:t xml:space="preserve">              schema:</w:t>
      </w:r>
    </w:p>
    <w:p w14:paraId="0BD68498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FA97789" w14:textId="77777777" w:rsidR="003167DA" w:rsidRDefault="003167DA" w:rsidP="003167DA">
      <w:pPr>
        <w:pStyle w:val="PL"/>
      </w:pPr>
      <w:r>
        <w:t xml:space="preserve">        '307':</w:t>
      </w:r>
    </w:p>
    <w:p w14:paraId="635BA513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D8AFBB" w14:textId="77777777" w:rsidR="003167DA" w:rsidRDefault="003167DA" w:rsidP="003167DA">
      <w:pPr>
        <w:pStyle w:val="PL"/>
      </w:pPr>
      <w:r>
        <w:t xml:space="preserve">        '308':</w:t>
      </w:r>
    </w:p>
    <w:p w14:paraId="0CDA6D02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32949190" w14:textId="77777777" w:rsidR="003167DA" w:rsidRDefault="003167DA" w:rsidP="003167DA">
      <w:pPr>
        <w:pStyle w:val="PL"/>
      </w:pPr>
      <w:r>
        <w:t xml:space="preserve">        '400':</w:t>
      </w:r>
    </w:p>
    <w:p w14:paraId="08A0FEC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235A09DB" w14:textId="77777777" w:rsidR="003167DA" w:rsidRDefault="003167DA" w:rsidP="003167DA">
      <w:pPr>
        <w:pStyle w:val="PL"/>
      </w:pPr>
      <w:r>
        <w:t xml:space="preserve">        '401':</w:t>
      </w:r>
    </w:p>
    <w:p w14:paraId="5038E4EF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1B37E84" w14:textId="77777777" w:rsidR="003167DA" w:rsidRDefault="003167DA" w:rsidP="003167DA">
      <w:pPr>
        <w:pStyle w:val="PL"/>
      </w:pPr>
      <w:r>
        <w:t xml:space="preserve">        '403':</w:t>
      </w:r>
    </w:p>
    <w:p w14:paraId="4E0951B0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568FAE91" w14:textId="77777777" w:rsidR="003167DA" w:rsidRDefault="003167DA" w:rsidP="003167DA">
      <w:pPr>
        <w:pStyle w:val="PL"/>
      </w:pPr>
      <w:r>
        <w:t xml:space="preserve">        '404':</w:t>
      </w:r>
    </w:p>
    <w:p w14:paraId="6128E48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78D36EBF" w14:textId="77777777" w:rsidR="003167DA" w:rsidRDefault="003167DA" w:rsidP="003167DA">
      <w:pPr>
        <w:pStyle w:val="PL"/>
      </w:pPr>
      <w:r>
        <w:t xml:space="preserve">        '406':</w:t>
      </w:r>
    </w:p>
    <w:p w14:paraId="624C8A93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2D6D068A" w14:textId="77777777" w:rsidR="003167DA" w:rsidRDefault="003167DA" w:rsidP="003167DA">
      <w:pPr>
        <w:pStyle w:val="PL"/>
      </w:pPr>
      <w:r>
        <w:t xml:space="preserve">        '429':</w:t>
      </w:r>
    </w:p>
    <w:p w14:paraId="4AA0AD81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112D11BF" w14:textId="77777777" w:rsidR="003167DA" w:rsidRDefault="003167DA" w:rsidP="003167DA">
      <w:pPr>
        <w:pStyle w:val="PL"/>
      </w:pPr>
      <w:r>
        <w:t xml:space="preserve">        '500':</w:t>
      </w:r>
    </w:p>
    <w:p w14:paraId="090E84BD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D06EA8E" w14:textId="77777777" w:rsidR="003167DA" w:rsidRDefault="003167DA" w:rsidP="003167DA">
      <w:pPr>
        <w:pStyle w:val="PL"/>
      </w:pPr>
      <w:r>
        <w:t xml:space="preserve">        '503':</w:t>
      </w:r>
    </w:p>
    <w:p w14:paraId="5D60FD49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CE1C018" w14:textId="77777777" w:rsidR="003167DA" w:rsidRDefault="003167DA" w:rsidP="003167DA">
      <w:pPr>
        <w:pStyle w:val="PL"/>
      </w:pPr>
      <w:r>
        <w:t xml:space="preserve">        default:</w:t>
      </w:r>
    </w:p>
    <w:p w14:paraId="2B934C1C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4CDB9D85" w14:textId="77777777" w:rsidR="003167DA" w:rsidRDefault="003167DA" w:rsidP="003167DA">
      <w:pPr>
        <w:pStyle w:val="PL"/>
      </w:pPr>
    </w:p>
    <w:p w14:paraId="2036DEDF" w14:textId="77777777" w:rsidR="003167DA" w:rsidRDefault="003167DA" w:rsidP="003167DA">
      <w:pPr>
        <w:pStyle w:val="PL"/>
      </w:pPr>
      <w:r>
        <w:t xml:space="preserve">    put:</w:t>
      </w:r>
    </w:p>
    <w:p w14:paraId="7410C589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4276FF4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2BE67C" w14:textId="77777777" w:rsidR="003167DA" w:rsidRDefault="003167DA" w:rsidP="003167DA">
      <w:pPr>
        <w:pStyle w:val="PL"/>
      </w:pPr>
      <w:r>
        <w:t xml:space="preserve">      tags:</w:t>
      </w:r>
    </w:p>
    <w:p w14:paraId="31361CE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3FECAEB" w14:textId="77777777" w:rsidR="003167DA" w:rsidRDefault="003167DA" w:rsidP="003167DA">
      <w:pPr>
        <w:pStyle w:val="PL"/>
      </w:pPr>
      <w:r>
        <w:t xml:space="preserve">      parameters:</w:t>
      </w:r>
    </w:p>
    <w:p w14:paraId="60BB516A" w14:textId="77777777" w:rsidR="003167DA" w:rsidRDefault="003167DA" w:rsidP="003167DA">
      <w:pPr>
        <w:pStyle w:val="PL"/>
      </w:pPr>
      <w:r>
        <w:t xml:space="preserve">        - name: scsAsId</w:t>
      </w:r>
    </w:p>
    <w:p w14:paraId="0D2F4A9E" w14:textId="77777777" w:rsidR="003167DA" w:rsidRDefault="003167DA" w:rsidP="003167DA">
      <w:pPr>
        <w:pStyle w:val="PL"/>
      </w:pPr>
      <w:r>
        <w:t xml:space="preserve">          in: path</w:t>
      </w:r>
    </w:p>
    <w:p w14:paraId="6A4E539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59E96035" w14:textId="77777777" w:rsidR="003167DA" w:rsidRDefault="003167DA" w:rsidP="003167DA">
      <w:pPr>
        <w:pStyle w:val="PL"/>
      </w:pPr>
      <w:r>
        <w:t xml:space="preserve">          required: true</w:t>
      </w:r>
    </w:p>
    <w:p w14:paraId="691CAC5D" w14:textId="77777777" w:rsidR="003167DA" w:rsidRDefault="003167DA" w:rsidP="003167DA">
      <w:pPr>
        <w:pStyle w:val="PL"/>
      </w:pPr>
      <w:r>
        <w:t xml:space="preserve">          schema:</w:t>
      </w:r>
    </w:p>
    <w:p w14:paraId="0C0D6732" w14:textId="77777777" w:rsidR="003167DA" w:rsidRDefault="003167DA" w:rsidP="003167DA">
      <w:pPr>
        <w:pStyle w:val="PL"/>
      </w:pPr>
      <w:r>
        <w:t xml:space="preserve">            type: string</w:t>
      </w:r>
    </w:p>
    <w:p w14:paraId="793CA2DB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0A685" w14:textId="77777777" w:rsidR="003167DA" w:rsidRDefault="003167DA" w:rsidP="003167DA">
      <w:pPr>
        <w:pStyle w:val="PL"/>
      </w:pPr>
      <w:r>
        <w:t xml:space="preserve">          in: path</w:t>
      </w:r>
    </w:p>
    <w:p w14:paraId="1940F2A4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6BA94B80" w14:textId="77777777" w:rsidR="003167DA" w:rsidRDefault="003167DA" w:rsidP="003167DA">
      <w:pPr>
        <w:pStyle w:val="PL"/>
      </w:pPr>
      <w:r>
        <w:t xml:space="preserve">          required: true</w:t>
      </w:r>
    </w:p>
    <w:p w14:paraId="58C26A1B" w14:textId="77777777" w:rsidR="003167DA" w:rsidRDefault="003167DA" w:rsidP="003167DA">
      <w:pPr>
        <w:pStyle w:val="PL"/>
      </w:pPr>
      <w:r>
        <w:t xml:space="preserve">          schema:</w:t>
      </w:r>
    </w:p>
    <w:p w14:paraId="356D6A59" w14:textId="77777777" w:rsidR="003167DA" w:rsidRDefault="003167DA" w:rsidP="003167DA">
      <w:pPr>
        <w:pStyle w:val="PL"/>
      </w:pPr>
      <w:r>
        <w:t xml:space="preserve">            type: string</w:t>
      </w:r>
    </w:p>
    <w:p w14:paraId="41959852" w14:textId="77777777" w:rsidR="003167DA" w:rsidRDefault="003167DA" w:rsidP="003167DA">
      <w:pPr>
        <w:pStyle w:val="PL"/>
      </w:pPr>
      <w:r>
        <w:t xml:space="preserve">      requestBody:</w:t>
      </w:r>
    </w:p>
    <w:p w14:paraId="23016047" w14:textId="77777777" w:rsidR="003167DA" w:rsidRDefault="003167DA" w:rsidP="003167DA">
      <w:pPr>
        <w:pStyle w:val="PL"/>
      </w:pPr>
      <w:r>
        <w:t xml:space="preserve">        description: Parameters to update/replace the existing subscription</w:t>
      </w:r>
    </w:p>
    <w:p w14:paraId="06D73925" w14:textId="77777777" w:rsidR="003167DA" w:rsidRDefault="003167DA" w:rsidP="003167DA">
      <w:pPr>
        <w:pStyle w:val="PL"/>
      </w:pPr>
      <w:r>
        <w:t xml:space="preserve">        required: true</w:t>
      </w:r>
    </w:p>
    <w:p w14:paraId="09B80082" w14:textId="77777777" w:rsidR="003167DA" w:rsidRDefault="003167DA" w:rsidP="003167DA">
      <w:pPr>
        <w:pStyle w:val="PL"/>
      </w:pPr>
      <w:r>
        <w:t xml:space="preserve">        content:</w:t>
      </w:r>
    </w:p>
    <w:p w14:paraId="72F83A50" w14:textId="77777777" w:rsidR="003167DA" w:rsidRDefault="003167DA" w:rsidP="003167DA">
      <w:pPr>
        <w:pStyle w:val="PL"/>
      </w:pPr>
      <w:r>
        <w:t xml:space="preserve">          application/json:</w:t>
      </w:r>
    </w:p>
    <w:p w14:paraId="37E20D05" w14:textId="77777777" w:rsidR="003167DA" w:rsidRDefault="003167DA" w:rsidP="003167DA">
      <w:pPr>
        <w:pStyle w:val="PL"/>
      </w:pPr>
      <w:r>
        <w:t xml:space="preserve">            schema:</w:t>
      </w:r>
    </w:p>
    <w:p w14:paraId="761A3954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716346A" w14:textId="77777777" w:rsidR="003167DA" w:rsidRDefault="003167DA" w:rsidP="003167DA">
      <w:pPr>
        <w:pStyle w:val="PL"/>
      </w:pPr>
      <w:r>
        <w:t xml:space="preserve">      responses:</w:t>
      </w:r>
    </w:p>
    <w:p w14:paraId="59E5ABBC" w14:textId="77777777" w:rsidR="003167DA" w:rsidRDefault="003167DA" w:rsidP="003167DA">
      <w:pPr>
        <w:pStyle w:val="PL"/>
      </w:pPr>
      <w:r>
        <w:t xml:space="preserve">        '200':</w:t>
      </w:r>
    </w:p>
    <w:p w14:paraId="5AFA3458" w14:textId="77777777" w:rsidR="003167DA" w:rsidRDefault="003167DA" w:rsidP="003167DA">
      <w:pPr>
        <w:pStyle w:val="PL"/>
      </w:pPr>
      <w:r>
        <w:t xml:space="preserve">          description: OK (Successful update of the subscription)</w:t>
      </w:r>
    </w:p>
    <w:p w14:paraId="4BB70722" w14:textId="77777777" w:rsidR="003167DA" w:rsidRDefault="003167DA" w:rsidP="003167DA">
      <w:pPr>
        <w:pStyle w:val="PL"/>
      </w:pPr>
      <w:r>
        <w:t xml:space="preserve">          content:</w:t>
      </w:r>
    </w:p>
    <w:p w14:paraId="47998429" w14:textId="77777777" w:rsidR="003167DA" w:rsidRDefault="003167DA" w:rsidP="003167DA">
      <w:pPr>
        <w:pStyle w:val="PL"/>
      </w:pPr>
      <w:r>
        <w:t xml:space="preserve">            application/json:</w:t>
      </w:r>
    </w:p>
    <w:p w14:paraId="676FE671" w14:textId="77777777" w:rsidR="003167DA" w:rsidRDefault="003167DA" w:rsidP="003167DA">
      <w:pPr>
        <w:pStyle w:val="PL"/>
      </w:pPr>
      <w:r>
        <w:t xml:space="preserve">              schema:</w:t>
      </w:r>
    </w:p>
    <w:p w14:paraId="4AE87D2E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5417186A" w14:textId="77777777" w:rsidR="003167DA" w:rsidRDefault="003167DA" w:rsidP="003167DA">
      <w:pPr>
        <w:pStyle w:val="PL"/>
      </w:pPr>
      <w:r>
        <w:lastRenderedPageBreak/>
        <w:t xml:space="preserve">        '204':</w:t>
      </w:r>
    </w:p>
    <w:p w14:paraId="15107805" w14:textId="77777777" w:rsidR="003167DA" w:rsidRDefault="003167DA" w:rsidP="003167DA">
      <w:pPr>
        <w:pStyle w:val="PL"/>
      </w:pPr>
      <w:r>
        <w:t xml:space="preserve">          description: No Content (Successful update of the subscription)</w:t>
      </w:r>
    </w:p>
    <w:p w14:paraId="33D925AB" w14:textId="77777777" w:rsidR="003167DA" w:rsidRDefault="003167DA" w:rsidP="003167DA">
      <w:pPr>
        <w:pStyle w:val="PL"/>
      </w:pPr>
      <w:r>
        <w:t xml:space="preserve">        '307':</w:t>
      </w:r>
    </w:p>
    <w:p w14:paraId="2C86E066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5B6346" w14:textId="77777777" w:rsidR="003167DA" w:rsidRDefault="003167DA" w:rsidP="003167DA">
      <w:pPr>
        <w:pStyle w:val="PL"/>
      </w:pPr>
      <w:r>
        <w:t xml:space="preserve">        '308':</w:t>
      </w:r>
    </w:p>
    <w:p w14:paraId="45FC5370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C19D5D0" w14:textId="77777777" w:rsidR="003167DA" w:rsidRDefault="003167DA" w:rsidP="003167DA">
      <w:pPr>
        <w:pStyle w:val="PL"/>
      </w:pPr>
      <w:r>
        <w:t xml:space="preserve">        '400':</w:t>
      </w:r>
    </w:p>
    <w:p w14:paraId="062C7C8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73B14916" w14:textId="77777777" w:rsidR="003167DA" w:rsidRDefault="003167DA" w:rsidP="003167DA">
      <w:pPr>
        <w:pStyle w:val="PL"/>
      </w:pPr>
      <w:r>
        <w:t xml:space="preserve">        '401':</w:t>
      </w:r>
    </w:p>
    <w:p w14:paraId="734DC43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96DF35D" w14:textId="77777777" w:rsidR="003167DA" w:rsidRDefault="003167DA" w:rsidP="003167DA">
      <w:pPr>
        <w:pStyle w:val="PL"/>
      </w:pPr>
      <w:r>
        <w:t xml:space="preserve">        '403':</w:t>
      </w:r>
    </w:p>
    <w:p w14:paraId="5A1DE7DD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854E226" w14:textId="77777777" w:rsidR="003167DA" w:rsidRDefault="003167DA" w:rsidP="003167DA">
      <w:pPr>
        <w:pStyle w:val="PL"/>
      </w:pPr>
      <w:r>
        <w:t xml:space="preserve">        '404':</w:t>
      </w:r>
    </w:p>
    <w:p w14:paraId="7B74B5FA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776206C" w14:textId="77777777" w:rsidR="003167DA" w:rsidRDefault="003167DA" w:rsidP="003167DA">
      <w:pPr>
        <w:pStyle w:val="PL"/>
      </w:pPr>
      <w:r>
        <w:t xml:space="preserve">        '411':</w:t>
      </w:r>
    </w:p>
    <w:p w14:paraId="19C69898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2D8AC06" w14:textId="77777777" w:rsidR="003167DA" w:rsidRDefault="003167DA" w:rsidP="003167DA">
      <w:pPr>
        <w:pStyle w:val="PL"/>
      </w:pPr>
      <w:r>
        <w:t xml:space="preserve">        '413':</w:t>
      </w:r>
    </w:p>
    <w:p w14:paraId="7D4C53D8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7439746F" w14:textId="77777777" w:rsidR="003167DA" w:rsidRDefault="003167DA" w:rsidP="003167DA">
      <w:pPr>
        <w:pStyle w:val="PL"/>
      </w:pPr>
      <w:r>
        <w:t xml:space="preserve">        '415':</w:t>
      </w:r>
    </w:p>
    <w:p w14:paraId="5B34C6FA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2C23A04" w14:textId="77777777" w:rsidR="003167DA" w:rsidRDefault="003167DA" w:rsidP="003167DA">
      <w:pPr>
        <w:pStyle w:val="PL"/>
      </w:pPr>
      <w:r>
        <w:t xml:space="preserve">        '429':</w:t>
      </w:r>
    </w:p>
    <w:p w14:paraId="40387316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50A3DF58" w14:textId="77777777" w:rsidR="003167DA" w:rsidRDefault="003167DA" w:rsidP="003167DA">
      <w:pPr>
        <w:pStyle w:val="PL"/>
      </w:pPr>
      <w:r>
        <w:t xml:space="preserve">        '500':</w:t>
      </w:r>
    </w:p>
    <w:p w14:paraId="39BC105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7ECB4CCA" w14:textId="77777777" w:rsidR="003167DA" w:rsidRDefault="003167DA" w:rsidP="003167DA">
      <w:pPr>
        <w:pStyle w:val="PL"/>
      </w:pPr>
      <w:r>
        <w:t xml:space="preserve">        '503':</w:t>
      </w:r>
    </w:p>
    <w:p w14:paraId="584DDF43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E7AED2C" w14:textId="77777777" w:rsidR="003167DA" w:rsidRDefault="003167DA" w:rsidP="003167DA">
      <w:pPr>
        <w:pStyle w:val="PL"/>
      </w:pPr>
      <w:r>
        <w:t xml:space="preserve">        default:</w:t>
      </w:r>
    </w:p>
    <w:p w14:paraId="0CE9970A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8541D3E" w14:textId="77777777" w:rsidR="003167DA" w:rsidRDefault="003167DA" w:rsidP="003167DA">
      <w:pPr>
        <w:pStyle w:val="PL"/>
      </w:pPr>
    </w:p>
    <w:p w14:paraId="4DF2BFB8" w14:textId="77777777" w:rsidR="003167DA" w:rsidRDefault="003167DA" w:rsidP="003167DA">
      <w:pPr>
        <w:pStyle w:val="PL"/>
      </w:pPr>
      <w:r>
        <w:t xml:space="preserve">    patch:</w:t>
      </w:r>
    </w:p>
    <w:p w14:paraId="74B1DAC5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6622AB1B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B0B083E" w14:textId="77777777" w:rsidR="003167DA" w:rsidRDefault="003167DA" w:rsidP="003167DA">
      <w:pPr>
        <w:pStyle w:val="PL"/>
      </w:pPr>
      <w:r>
        <w:t xml:space="preserve">      tags:</w:t>
      </w:r>
    </w:p>
    <w:p w14:paraId="51481FC5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6F79BF6" w14:textId="77777777" w:rsidR="003167DA" w:rsidRDefault="003167DA" w:rsidP="003167DA">
      <w:pPr>
        <w:pStyle w:val="PL"/>
      </w:pPr>
      <w:r>
        <w:t xml:space="preserve">      parameters:</w:t>
      </w:r>
    </w:p>
    <w:p w14:paraId="74270C92" w14:textId="77777777" w:rsidR="003167DA" w:rsidRDefault="003167DA" w:rsidP="003167DA">
      <w:pPr>
        <w:pStyle w:val="PL"/>
      </w:pPr>
      <w:r>
        <w:t xml:space="preserve">        - name: scsAsId</w:t>
      </w:r>
    </w:p>
    <w:p w14:paraId="191A45F0" w14:textId="77777777" w:rsidR="003167DA" w:rsidRDefault="003167DA" w:rsidP="003167DA">
      <w:pPr>
        <w:pStyle w:val="PL"/>
      </w:pPr>
      <w:r>
        <w:t xml:space="preserve">          in: path</w:t>
      </w:r>
    </w:p>
    <w:p w14:paraId="1FF9B64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49D243BE" w14:textId="77777777" w:rsidR="003167DA" w:rsidRDefault="003167DA" w:rsidP="003167DA">
      <w:pPr>
        <w:pStyle w:val="PL"/>
      </w:pPr>
      <w:r>
        <w:t xml:space="preserve">          required: true</w:t>
      </w:r>
    </w:p>
    <w:p w14:paraId="227D9F3A" w14:textId="77777777" w:rsidR="003167DA" w:rsidRDefault="003167DA" w:rsidP="003167DA">
      <w:pPr>
        <w:pStyle w:val="PL"/>
      </w:pPr>
      <w:r>
        <w:t xml:space="preserve">          schema:</w:t>
      </w:r>
    </w:p>
    <w:p w14:paraId="48522752" w14:textId="77777777" w:rsidR="003167DA" w:rsidRDefault="003167DA" w:rsidP="003167DA">
      <w:pPr>
        <w:pStyle w:val="PL"/>
      </w:pPr>
      <w:r>
        <w:t xml:space="preserve">            type: string</w:t>
      </w:r>
    </w:p>
    <w:p w14:paraId="12BB57EC" w14:textId="77777777" w:rsidR="003167DA" w:rsidRDefault="003167DA" w:rsidP="003167DA">
      <w:pPr>
        <w:pStyle w:val="PL"/>
      </w:pPr>
      <w:r>
        <w:t xml:space="preserve">        - name: subscriptionId</w:t>
      </w:r>
    </w:p>
    <w:p w14:paraId="3828B820" w14:textId="77777777" w:rsidR="003167DA" w:rsidRDefault="003167DA" w:rsidP="003167DA">
      <w:pPr>
        <w:pStyle w:val="PL"/>
      </w:pPr>
      <w:r>
        <w:t xml:space="preserve">          in: path</w:t>
      </w:r>
    </w:p>
    <w:p w14:paraId="0D2C70BB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7CED65E2" w14:textId="77777777" w:rsidR="003167DA" w:rsidRDefault="003167DA" w:rsidP="003167DA">
      <w:pPr>
        <w:pStyle w:val="PL"/>
      </w:pPr>
      <w:r>
        <w:t xml:space="preserve">          required: true</w:t>
      </w:r>
    </w:p>
    <w:p w14:paraId="3A6A98E5" w14:textId="77777777" w:rsidR="003167DA" w:rsidRDefault="003167DA" w:rsidP="003167DA">
      <w:pPr>
        <w:pStyle w:val="PL"/>
      </w:pPr>
      <w:r>
        <w:t xml:space="preserve">          schema:</w:t>
      </w:r>
    </w:p>
    <w:p w14:paraId="26786488" w14:textId="77777777" w:rsidR="003167DA" w:rsidRDefault="003167DA" w:rsidP="003167DA">
      <w:pPr>
        <w:pStyle w:val="PL"/>
      </w:pPr>
      <w:r>
        <w:t xml:space="preserve">            type: string</w:t>
      </w:r>
    </w:p>
    <w:p w14:paraId="73B578FD" w14:textId="77777777" w:rsidR="003167DA" w:rsidRDefault="003167DA" w:rsidP="003167DA">
      <w:pPr>
        <w:pStyle w:val="PL"/>
      </w:pPr>
      <w:r>
        <w:t xml:space="preserve">      requestBody:</w:t>
      </w:r>
    </w:p>
    <w:p w14:paraId="13EF7BF9" w14:textId="77777777" w:rsidR="003167DA" w:rsidRDefault="003167DA" w:rsidP="003167DA">
      <w:pPr>
        <w:pStyle w:val="PL"/>
      </w:pPr>
      <w:r>
        <w:t xml:space="preserve">        required: true</w:t>
      </w:r>
    </w:p>
    <w:p w14:paraId="6573AEE2" w14:textId="77777777" w:rsidR="003167DA" w:rsidRDefault="003167DA" w:rsidP="003167DA">
      <w:pPr>
        <w:pStyle w:val="PL"/>
      </w:pPr>
      <w:r>
        <w:t xml:space="preserve">        content:</w:t>
      </w:r>
    </w:p>
    <w:p w14:paraId="2209137B" w14:textId="77777777" w:rsidR="003167DA" w:rsidRDefault="003167DA" w:rsidP="003167D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13D276E" w14:textId="77777777" w:rsidR="003167DA" w:rsidRDefault="003167DA" w:rsidP="003167DA">
      <w:pPr>
        <w:pStyle w:val="PL"/>
      </w:pPr>
      <w:r>
        <w:t xml:space="preserve">            schema:</w:t>
      </w:r>
    </w:p>
    <w:p w14:paraId="321E8752" w14:textId="77777777" w:rsidR="003167DA" w:rsidRDefault="003167DA" w:rsidP="003167DA">
      <w:pPr>
        <w:pStyle w:val="PL"/>
      </w:pPr>
      <w:r>
        <w:t xml:space="preserve">              $ref: '#/components/schemas/AsSessionWithQoSSubscriptionPatch'</w:t>
      </w:r>
    </w:p>
    <w:p w14:paraId="583A1EE4" w14:textId="77777777" w:rsidR="003167DA" w:rsidRDefault="003167DA" w:rsidP="003167DA">
      <w:pPr>
        <w:pStyle w:val="PL"/>
      </w:pPr>
      <w:r>
        <w:t xml:space="preserve">      responses:</w:t>
      </w:r>
    </w:p>
    <w:p w14:paraId="48C00351" w14:textId="77777777" w:rsidR="003167DA" w:rsidRDefault="003167DA" w:rsidP="003167DA">
      <w:pPr>
        <w:pStyle w:val="PL"/>
      </w:pPr>
      <w:r>
        <w:t xml:space="preserve">        '200':</w:t>
      </w:r>
    </w:p>
    <w:p w14:paraId="094C2940" w14:textId="77777777" w:rsidR="003167DA" w:rsidRDefault="003167DA" w:rsidP="003167DA">
      <w:pPr>
        <w:pStyle w:val="PL"/>
      </w:pPr>
      <w:r>
        <w:t xml:space="preserve">          description: OK. The subscription was modified successfully.</w:t>
      </w:r>
    </w:p>
    <w:p w14:paraId="49D7222A" w14:textId="77777777" w:rsidR="003167DA" w:rsidRDefault="003167DA" w:rsidP="003167DA">
      <w:pPr>
        <w:pStyle w:val="PL"/>
      </w:pPr>
      <w:r>
        <w:t xml:space="preserve">          content:</w:t>
      </w:r>
    </w:p>
    <w:p w14:paraId="5D467BA6" w14:textId="77777777" w:rsidR="003167DA" w:rsidRDefault="003167DA" w:rsidP="003167DA">
      <w:pPr>
        <w:pStyle w:val="PL"/>
      </w:pPr>
      <w:r>
        <w:t xml:space="preserve">            application/json:</w:t>
      </w:r>
    </w:p>
    <w:p w14:paraId="740279B3" w14:textId="77777777" w:rsidR="003167DA" w:rsidRDefault="003167DA" w:rsidP="003167DA">
      <w:pPr>
        <w:pStyle w:val="PL"/>
      </w:pPr>
      <w:r>
        <w:t xml:space="preserve">              schema:</w:t>
      </w:r>
    </w:p>
    <w:p w14:paraId="1E03C589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11BDD5D7" w14:textId="77777777" w:rsidR="003167DA" w:rsidRDefault="003167DA" w:rsidP="003167DA">
      <w:pPr>
        <w:pStyle w:val="PL"/>
      </w:pPr>
      <w:r>
        <w:t xml:space="preserve">        '204':</w:t>
      </w:r>
    </w:p>
    <w:p w14:paraId="3AC14E01" w14:textId="77777777" w:rsidR="003167DA" w:rsidRDefault="003167DA" w:rsidP="003167DA">
      <w:pPr>
        <w:pStyle w:val="PL"/>
      </w:pPr>
      <w:r>
        <w:t xml:space="preserve">          description: No Content. The subscription was modified successfully.</w:t>
      </w:r>
    </w:p>
    <w:p w14:paraId="24DA5F58" w14:textId="77777777" w:rsidR="003167DA" w:rsidRDefault="003167DA" w:rsidP="003167DA">
      <w:pPr>
        <w:pStyle w:val="PL"/>
      </w:pPr>
      <w:r>
        <w:t xml:space="preserve">        '307':</w:t>
      </w:r>
    </w:p>
    <w:p w14:paraId="68888AC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5941165D" w14:textId="77777777" w:rsidR="003167DA" w:rsidRDefault="003167DA" w:rsidP="003167DA">
      <w:pPr>
        <w:pStyle w:val="PL"/>
      </w:pPr>
      <w:r>
        <w:t xml:space="preserve">        '308':</w:t>
      </w:r>
    </w:p>
    <w:p w14:paraId="3103C35B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86A3E2A" w14:textId="77777777" w:rsidR="003167DA" w:rsidRDefault="003167DA" w:rsidP="003167DA">
      <w:pPr>
        <w:pStyle w:val="PL"/>
      </w:pPr>
      <w:r>
        <w:t xml:space="preserve">        '400':</w:t>
      </w:r>
    </w:p>
    <w:p w14:paraId="1EDFD5BC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C17462C" w14:textId="77777777" w:rsidR="003167DA" w:rsidRDefault="003167DA" w:rsidP="003167DA">
      <w:pPr>
        <w:pStyle w:val="PL"/>
      </w:pPr>
      <w:r>
        <w:t xml:space="preserve">        '401':</w:t>
      </w:r>
    </w:p>
    <w:p w14:paraId="73EBB44A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4705E77" w14:textId="77777777" w:rsidR="003167DA" w:rsidRDefault="003167DA" w:rsidP="003167DA">
      <w:pPr>
        <w:pStyle w:val="PL"/>
      </w:pPr>
      <w:r>
        <w:t xml:space="preserve">        '403':</w:t>
      </w:r>
    </w:p>
    <w:p w14:paraId="55E4BE24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35F4CC9" w14:textId="77777777" w:rsidR="003167DA" w:rsidRDefault="003167DA" w:rsidP="003167DA">
      <w:pPr>
        <w:pStyle w:val="PL"/>
      </w:pPr>
      <w:r>
        <w:t xml:space="preserve">        '404':</w:t>
      </w:r>
    </w:p>
    <w:p w14:paraId="3A118F77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EB996E8" w14:textId="77777777" w:rsidR="003167DA" w:rsidRDefault="003167DA" w:rsidP="003167DA">
      <w:pPr>
        <w:pStyle w:val="PL"/>
      </w:pPr>
      <w:r>
        <w:t xml:space="preserve">        '411':</w:t>
      </w:r>
    </w:p>
    <w:p w14:paraId="40DF117B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48AE754C" w14:textId="77777777" w:rsidR="003167DA" w:rsidRDefault="003167DA" w:rsidP="003167DA">
      <w:pPr>
        <w:pStyle w:val="PL"/>
      </w:pPr>
      <w:r>
        <w:t xml:space="preserve">        '413':</w:t>
      </w:r>
    </w:p>
    <w:p w14:paraId="67D6C7BD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5B9836A" w14:textId="77777777" w:rsidR="003167DA" w:rsidRDefault="003167DA" w:rsidP="003167DA">
      <w:pPr>
        <w:pStyle w:val="PL"/>
      </w:pPr>
      <w:r>
        <w:lastRenderedPageBreak/>
        <w:t xml:space="preserve">        '415':</w:t>
      </w:r>
    </w:p>
    <w:p w14:paraId="28F3469C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7E8A4FE" w14:textId="77777777" w:rsidR="003167DA" w:rsidRDefault="003167DA" w:rsidP="003167DA">
      <w:pPr>
        <w:pStyle w:val="PL"/>
      </w:pPr>
      <w:r>
        <w:t xml:space="preserve">        '429':</w:t>
      </w:r>
    </w:p>
    <w:p w14:paraId="530E6157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9B921DE" w14:textId="77777777" w:rsidR="003167DA" w:rsidRDefault="003167DA" w:rsidP="003167DA">
      <w:pPr>
        <w:pStyle w:val="PL"/>
      </w:pPr>
      <w:r>
        <w:t xml:space="preserve">        '500':</w:t>
      </w:r>
    </w:p>
    <w:p w14:paraId="7E5524A0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236B0C4E" w14:textId="77777777" w:rsidR="003167DA" w:rsidRDefault="003167DA" w:rsidP="003167DA">
      <w:pPr>
        <w:pStyle w:val="PL"/>
      </w:pPr>
      <w:r>
        <w:t xml:space="preserve">        '503':</w:t>
      </w:r>
    </w:p>
    <w:p w14:paraId="5CC3E1AE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1B5A5C7" w14:textId="77777777" w:rsidR="003167DA" w:rsidRDefault="003167DA" w:rsidP="003167DA">
      <w:pPr>
        <w:pStyle w:val="PL"/>
      </w:pPr>
      <w:r>
        <w:t xml:space="preserve">        default:</w:t>
      </w:r>
    </w:p>
    <w:p w14:paraId="10A5ADC5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3F081650" w14:textId="77777777" w:rsidR="003167DA" w:rsidRDefault="003167DA" w:rsidP="003167DA">
      <w:pPr>
        <w:pStyle w:val="PL"/>
      </w:pPr>
    </w:p>
    <w:p w14:paraId="344CDA4C" w14:textId="77777777" w:rsidR="003167DA" w:rsidRDefault="003167DA" w:rsidP="003167DA">
      <w:pPr>
        <w:pStyle w:val="PL"/>
      </w:pPr>
      <w:r>
        <w:t xml:space="preserve">    delete:</w:t>
      </w:r>
    </w:p>
    <w:p w14:paraId="035F6A48" w14:textId="77777777" w:rsidR="003167DA" w:rsidRDefault="003167DA" w:rsidP="003167DA">
      <w:pPr>
        <w:pStyle w:val="PL"/>
      </w:pPr>
      <w:r>
        <w:t xml:space="preserve">      summary: Deletes an already existing subscription.</w:t>
      </w:r>
    </w:p>
    <w:p w14:paraId="7E7D095F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DDD6AB7" w14:textId="77777777" w:rsidR="003167DA" w:rsidRDefault="003167DA" w:rsidP="003167DA">
      <w:pPr>
        <w:pStyle w:val="PL"/>
      </w:pPr>
      <w:r>
        <w:t xml:space="preserve">      tags:</w:t>
      </w:r>
    </w:p>
    <w:p w14:paraId="5253A2DB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D9B841F" w14:textId="77777777" w:rsidR="003167DA" w:rsidRDefault="003167DA" w:rsidP="003167DA">
      <w:pPr>
        <w:pStyle w:val="PL"/>
      </w:pPr>
      <w:r>
        <w:t xml:space="preserve">      parameters:</w:t>
      </w:r>
    </w:p>
    <w:p w14:paraId="02288DEE" w14:textId="77777777" w:rsidR="003167DA" w:rsidRDefault="003167DA" w:rsidP="003167DA">
      <w:pPr>
        <w:pStyle w:val="PL"/>
      </w:pPr>
      <w:r>
        <w:t xml:space="preserve">        - name: scsAsId</w:t>
      </w:r>
    </w:p>
    <w:p w14:paraId="68D98FE4" w14:textId="77777777" w:rsidR="003167DA" w:rsidRDefault="003167DA" w:rsidP="003167DA">
      <w:pPr>
        <w:pStyle w:val="PL"/>
      </w:pPr>
      <w:r>
        <w:t xml:space="preserve">          in: path</w:t>
      </w:r>
    </w:p>
    <w:p w14:paraId="7D721304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1C507498" w14:textId="77777777" w:rsidR="003167DA" w:rsidRDefault="003167DA" w:rsidP="003167DA">
      <w:pPr>
        <w:pStyle w:val="PL"/>
      </w:pPr>
      <w:r>
        <w:t xml:space="preserve">          required: true</w:t>
      </w:r>
    </w:p>
    <w:p w14:paraId="5595B3AC" w14:textId="77777777" w:rsidR="003167DA" w:rsidRDefault="003167DA" w:rsidP="003167DA">
      <w:pPr>
        <w:pStyle w:val="PL"/>
      </w:pPr>
      <w:r>
        <w:t xml:space="preserve">          schema:</w:t>
      </w:r>
    </w:p>
    <w:p w14:paraId="6B1AC01F" w14:textId="77777777" w:rsidR="003167DA" w:rsidRDefault="003167DA" w:rsidP="003167DA">
      <w:pPr>
        <w:pStyle w:val="PL"/>
      </w:pPr>
      <w:r>
        <w:t xml:space="preserve">            type: string</w:t>
      </w:r>
    </w:p>
    <w:p w14:paraId="7C496204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21DEE" w14:textId="77777777" w:rsidR="003167DA" w:rsidRDefault="003167DA" w:rsidP="003167DA">
      <w:pPr>
        <w:pStyle w:val="PL"/>
      </w:pPr>
      <w:r>
        <w:t xml:space="preserve">          in: path</w:t>
      </w:r>
    </w:p>
    <w:p w14:paraId="5182EB48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6890F5C" w14:textId="77777777" w:rsidR="003167DA" w:rsidRDefault="003167DA" w:rsidP="003167DA">
      <w:pPr>
        <w:pStyle w:val="PL"/>
      </w:pPr>
      <w:r>
        <w:t xml:space="preserve">          required: true</w:t>
      </w:r>
    </w:p>
    <w:p w14:paraId="731F0CF8" w14:textId="77777777" w:rsidR="003167DA" w:rsidRDefault="003167DA" w:rsidP="003167DA">
      <w:pPr>
        <w:pStyle w:val="PL"/>
      </w:pPr>
      <w:r>
        <w:t xml:space="preserve">          schema:</w:t>
      </w:r>
    </w:p>
    <w:p w14:paraId="09416A0D" w14:textId="77777777" w:rsidR="003167DA" w:rsidRDefault="003167DA" w:rsidP="003167DA">
      <w:pPr>
        <w:pStyle w:val="PL"/>
      </w:pPr>
      <w:r>
        <w:t xml:space="preserve">            type: string</w:t>
      </w:r>
    </w:p>
    <w:p w14:paraId="2D8E3430" w14:textId="77777777" w:rsidR="003167DA" w:rsidRDefault="003167DA" w:rsidP="003167DA">
      <w:pPr>
        <w:pStyle w:val="PL"/>
      </w:pPr>
      <w:r>
        <w:t xml:space="preserve">      responses:</w:t>
      </w:r>
    </w:p>
    <w:p w14:paraId="4374E982" w14:textId="77777777" w:rsidR="003167DA" w:rsidRDefault="003167DA" w:rsidP="003167DA">
      <w:pPr>
        <w:pStyle w:val="PL"/>
      </w:pPr>
      <w:r>
        <w:t xml:space="preserve">        '204':</w:t>
      </w:r>
    </w:p>
    <w:p w14:paraId="772EF26B" w14:textId="77777777" w:rsidR="003167DA" w:rsidRDefault="003167DA" w:rsidP="003167D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F16FD0A" w14:textId="77777777" w:rsidR="003167DA" w:rsidRDefault="003167DA" w:rsidP="003167DA">
      <w:pPr>
        <w:pStyle w:val="PL"/>
      </w:pPr>
      <w:r>
        <w:t xml:space="preserve">        '200':</w:t>
      </w:r>
    </w:p>
    <w:p w14:paraId="0FF64061" w14:textId="77777777" w:rsidR="003167DA" w:rsidRDefault="003167DA" w:rsidP="003167DA">
      <w:pPr>
        <w:pStyle w:val="PL"/>
      </w:pPr>
      <w:r>
        <w:t xml:space="preserve">          description: OK (Successful deletion of the existing subscription)</w:t>
      </w:r>
    </w:p>
    <w:p w14:paraId="7510713F" w14:textId="77777777" w:rsidR="003167DA" w:rsidRDefault="003167DA" w:rsidP="003167DA">
      <w:pPr>
        <w:pStyle w:val="PL"/>
      </w:pPr>
      <w:r>
        <w:t xml:space="preserve">          content:</w:t>
      </w:r>
    </w:p>
    <w:p w14:paraId="12D57DF1" w14:textId="77777777" w:rsidR="003167DA" w:rsidRDefault="003167DA" w:rsidP="003167DA">
      <w:pPr>
        <w:pStyle w:val="PL"/>
      </w:pPr>
      <w:r>
        <w:t xml:space="preserve">            application/json:</w:t>
      </w:r>
    </w:p>
    <w:p w14:paraId="234D4A5D" w14:textId="77777777" w:rsidR="003167DA" w:rsidRDefault="003167DA" w:rsidP="003167DA">
      <w:pPr>
        <w:pStyle w:val="PL"/>
      </w:pPr>
      <w:r>
        <w:t xml:space="preserve">              schema:</w:t>
      </w:r>
    </w:p>
    <w:p w14:paraId="672A9405" w14:textId="77777777" w:rsidR="003167DA" w:rsidRDefault="003167DA" w:rsidP="003167DA">
      <w:pPr>
        <w:pStyle w:val="PL"/>
      </w:pPr>
      <w:r>
        <w:t xml:space="preserve">                $ref: '#/components/schemas/UserPlaneNotificationData'</w:t>
      </w:r>
    </w:p>
    <w:p w14:paraId="677D7388" w14:textId="77777777" w:rsidR="003167DA" w:rsidRDefault="003167DA" w:rsidP="003167DA">
      <w:pPr>
        <w:pStyle w:val="PL"/>
      </w:pPr>
      <w:r>
        <w:t xml:space="preserve">        '307':</w:t>
      </w:r>
    </w:p>
    <w:p w14:paraId="52C621F0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1610E5DB" w14:textId="77777777" w:rsidR="003167DA" w:rsidRDefault="003167DA" w:rsidP="003167DA">
      <w:pPr>
        <w:pStyle w:val="PL"/>
      </w:pPr>
      <w:r>
        <w:t xml:space="preserve">        '308':</w:t>
      </w:r>
    </w:p>
    <w:p w14:paraId="214ECB17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6D20499" w14:textId="77777777" w:rsidR="003167DA" w:rsidRDefault="003167DA" w:rsidP="003167DA">
      <w:pPr>
        <w:pStyle w:val="PL"/>
      </w:pPr>
      <w:r>
        <w:t xml:space="preserve">        '400':</w:t>
      </w:r>
    </w:p>
    <w:p w14:paraId="22075A38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F1CDAC2" w14:textId="77777777" w:rsidR="003167DA" w:rsidRDefault="003167DA" w:rsidP="003167DA">
      <w:pPr>
        <w:pStyle w:val="PL"/>
      </w:pPr>
      <w:r>
        <w:t xml:space="preserve">        '401':</w:t>
      </w:r>
    </w:p>
    <w:p w14:paraId="6100F1B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7C46880B" w14:textId="77777777" w:rsidR="003167DA" w:rsidRDefault="003167DA" w:rsidP="003167DA">
      <w:pPr>
        <w:pStyle w:val="PL"/>
      </w:pPr>
      <w:r>
        <w:t xml:space="preserve">        '403':</w:t>
      </w:r>
    </w:p>
    <w:p w14:paraId="38DE0A87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946B2B0" w14:textId="77777777" w:rsidR="003167DA" w:rsidRDefault="003167DA" w:rsidP="003167DA">
      <w:pPr>
        <w:pStyle w:val="PL"/>
      </w:pPr>
      <w:r>
        <w:t xml:space="preserve">        '404':</w:t>
      </w:r>
    </w:p>
    <w:p w14:paraId="6841D50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095D471" w14:textId="77777777" w:rsidR="003167DA" w:rsidRDefault="003167DA" w:rsidP="003167DA">
      <w:pPr>
        <w:pStyle w:val="PL"/>
      </w:pPr>
      <w:r>
        <w:t xml:space="preserve">        '429':</w:t>
      </w:r>
    </w:p>
    <w:p w14:paraId="4F03D2A9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0B56E8A" w14:textId="77777777" w:rsidR="003167DA" w:rsidRDefault="003167DA" w:rsidP="003167DA">
      <w:pPr>
        <w:pStyle w:val="PL"/>
      </w:pPr>
      <w:r>
        <w:t xml:space="preserve">        '500':</w:t>
      </w:r>
    </w:p>
    <w:p w14:paraId="2B5E9979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7327BAA" w14:textId="77777777" w:rsidR="003167DA" w:rsidRDefault="003167DA" w:rsidP="003167DA">
      <w:pPr>
        <w:pStyle w:val="PL"/>
      </w:pPr>
      <w:r>
        <w:t xml:space="preserve">        '503':</w:t>
      </w:r>
    </w:p>
    <w:p w14:paraId="16BF1841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C1233E1" w14:textId="77777777" w:rsidR="003167DA" w:rsidRDefault="003167DA" w:rsidP="003167DA">
      <w:pPr>
        <w:pStyle w:val="PL"/>
      </w:pPr>
      <w:r>
        <w:t xml:space="preserve">        default:</w:t>
      </w:r>
    </w:p>
    <w:p w14:paraId="215D1668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315B31" w14:textId="77777777" w:rsidR="003167DA" w:rsidRDefault="003167DA" w:rsidP="003167DA">
      <w:pPr>
        <w:pStyle w:val="PL"/>
      </w:pPr>
      <w:r>
        <w:t>components:</w:t>
      </w:r>
    </w:p>
    <w:p w14:paraId="7F841E3F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89409D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8085E6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9DB19B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B3541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AE96FA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E2E8B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074E0F" w14:textId="77777777" w:rsidR="003167DA" w:rsidRDefault="003167DA" w:rsidP="003167DA">
      <w:pPr>
        <w:pStyle w:val="PL"/>
        <w:rPr>
          <w:lang w:eastAsia="zh-CN"/>
        </w:rPr>
      </w:pPr>
      <w:r>
        <w:t xml:space="preserve">  schemas:</w:t>
      </w:r>
    </w:p>
    <w:p w14:paraId="584A8684" w14:textId="77777777" w:rsidR="003167DA" w:rsidRDefault="003167DA" w:rsidP="003167DA">
      <w:pPr>
        <w:pStyle w:val="PL"/>
      </w:pPr>
      <w:r>
        <w:t xml:space="preserve">    AsSessionWithQoSSubscription:</w:t>
      </w:r>
    </w:p>
    <w:p w14:paraId="3E175377" w14:textId="77777777" w:rsidR="003167DA" w:rsidRDefault="003167DA" w:rsidP="003167DA">
      <w:pPr>
        <w:pStyle w:val="PL"/>
      </w:pPr>
      <w:r>
        <w:t xml:space="preserve">      description: Represents an individual AS session with required QoS subscription resource.</w:t>
      </w:r>
    </w:p>
    <w:p w14:paraId="1FE9CA15" w14:textId="77777777" w:rsidR="003167DA" w:rsidRDefault="003167DA" w:rsidP="003167DA">
      <w:pPr>
        <w:pStyle w:val="PL"/>
      </w:pPr>
      <w:r>
        <w:t xml:space="preserve">      type: object</w:t>
      </w:r>
    </w:p>
    <w:p w14:paraId="66FA56E7" w14:textId="77777777" w:rsidR="003167DA" w:rsidRDefault="003167DA" w:rsidP="003167DA">
      <w:pPr>
        <w:pStyle w:val="PL"/>
      </w:pPr>
      <w:r>
        <w:t xml:space="preserve">      properties:</w:t>
      </w:r>
    </w:p>
    <w:p w14:paraId="2CE4BC81" w14:textId="77777777" w:rsidR="003167DA" w:rsidRDefault="003167DA" w:rsidP="003167DA">
      <w:pPr>
        <w:pStyle w:val="PL"/>
      </w:pPr>
      <w:r>
        <w:t xml:space="preserve">        self:</w:t>
      </w:r>
    </w:p>
    <w:p w14:paraId="5E205982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1A16B6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45E8AA3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9774A" w14:textId="77777777" w:rsidR="003167DA" w:rsidRDefault="003167DA" w:rsidP="003167DA">
      <w:pPr>
        <w:pStyle w:val="PL"/>
      </w:pPr>
      <w:r>
        <w:t xml:space="preserve">        dnn:</w:t>
      </w:r>
    </w:p>
    <w:p w14:paraId="22623743" w14:textId="77777777" w:rsidR="003167DA" w:rsidRDefault="003167DA" w:rsidP="003167DA">
      <w:pPr>
        <w:pStyle w:val="PL"/>
      </w:pPr>
      <w:r>
        <w:t xml:space="preserve">          $ref: 'TS29571_CommonData.yaml#/components/schemas/Dnn'</w:t>
      </w:r>
    </w:p>
    <w:p w14:paraId="2CEED5F7" w14:textId="77777777" w:rsidR="003167DA" w:rsidRDefault="003167DA" w:rsidP="003167DA">
      <w:pPr>
        <w:pStyle w:val="PL"/>
      </w:pPr>
      <w:r>
        <w:t xml:space="preserve">        snssai:</w:t>
      </w:r>
    </w:p>
    <w:p w14:paraId="6193294A" w14:textId="77777777" w:rsidR="003167DA" w:rsidRDefault="003167DA" w:rsidP="003167DA">
      <w:pPr>
        <w:pStyle w:val="PL"/>
      </w:pPr>
      <w:r>
        <w:lastRenderedPageBreak/>
        <w:t xml:space="preserve">          $ref: 'TS29571_CommonData.yaml#/components/schemas/Snssai'</w:t>
      </w:r>
    </w:p>
    <w:p w14:paraId="65A3DD70" w14:textId="77777777" w:rsidR="003167DA" w:rsidRDefault="003167DA" w:rsidP="003167DA">
      <w:pPr>
        <w:pStyle w:val="PL"/>
      </w:pPr>
      <w:r>
        <w:t xml:space="preserve">        notificationDestination:</w:t>
      </w:r>
    </w:p>
    <w:p w14:paraId="5A72FE8F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089C8ADF" w14:textId="77777777" w:rsidR="003167DA" w:rsidRDefault="003167DA" w:rsidP="003167DA">
      <w:pPr>
        <w:pStyle w:val="PL"/>
      </w:pPr>
      <w:r>
        <w:t xml:space="preserve">        exterAppId:</w:t>
      </w:r>
    </w:p>
    <w:p w14:paraId="78883518" w14:textId="77777777" w:rsidR="003167DA" w:rsidRDefault="003167DA" w:rsidP="003167DA">
      <w:pPr>
        <w:pStyle w:val="PL"/>
      </w:pPr>
      <w:r>
        <w:t xml:space="preserve">          </w:t>
      </w:r>
      <w:bookmarkStart w:id="117" w:name="_Hlk67061759"/>
      <w:r>
        <w:t>type: string</w:t>
      </w:r>
      <w:bookmarkEnd w:id="117"/>
    </w:p>
    <w:p w14:paraId="1C69E0BE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24DF98CA" w14:textId="77777777" w:rsidR="003167DA" w:rsidRDefault="003167DA" w:rsidP="003167DA">
      <w:pPr>
        <w:pStyle w:val="PL"/>
      </w:pPr>
      <w:r>
        <w:t xml:space="preserve">        flowInfo:</w:t>
      </w:r>
    </w:p>
    <w:p w14:paraId="30F546F7" w14:textId="77777777" w:rsidR="003167DA" w:rsidRDefault="003167DA" w:rsidP="003167DA">
      <w:pPr>
        <w:pStyle w:val="PL"/>
      </w:pPr>
      <w:r>
        <w:t xml:space="preserve">          type: array</w:t>
      </w:r>
    </w:p>
    <w:p w14:paraId="4CB03371" w14:textId="77777777" w:rsidR="003167DA" w:rsidRDefault="003167DA" w:rsidP="003167DA">
      <w:pPr>
        <w:pStyle w:val="PL"/>
      </w:pPr>
      <w:r>
        <w:t xml:space="preserve">          items:</w:t>
      </w:r>
    </w:p>
    <w:p w14:paraId="1EB25B5B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3B677BB7" w14:textId="77777777" w:rsidR="003167DA" w:rsidRDefault="003167DA" w:rsidP="003167DA">
      <w:pPr>
        <w:pStyle w:val="PL"/>
      </w:pPr>
      <w:r>
        <w:t xml:space="preserve">          minItems: 1</w:t>
      </w:r>
    </w:p>
    <w:p w14:paraId="0C01E42A" w14:textId="77777777" w:rsidR="003167DA" w:rsidRDefault="003167DA" w:rsidP="003167DA">
      <w:pPr>
        <w:pStyle w:val="PL"/>
      </w:pPr>
      <w:r>
        <w:t xml:space="preserve">          description: Describe the data flow which requires QoS.</w:t>
      </w:r>
    </w:p>
    <w:p w14:paraId="3F9ADA14" w14:textId="77777777" w:rsidR="003167DA" w:rsidRDefault="003167DA" w:rsidP="003167DA">
      <w:pPr>
        <w:pStyle w:val="PL"/>
      </w:pPr>
      <w:r>
        <w:t xml:space="preserve">        ethFlowInfo:</w:t>
      </w:r>
    </w:p>
    <w:p w14:paraId="32ACFB4C" w14:textId="77777777" w:rsidR="003167DA" w:rsidRDefault="003167DA" w:rsidP="003167DA">
      <w:pPr>
        <w:pStyle w:val="PL"/>
      </w:pPr>
      <w:r>
        <w:t xml:space="preserve">          type: array</w:t>
      </w:r>
    </w:p>
    <w:p w14:paraId="313157C5" w14:textId="77777777" w:rsidR="003167DA" w:rsidRDefault="003167DA" w:rsidP="003167DA">
      <w:pPr>
        <w:pStyle w:val="PL"/>
      </w:pPr>
      <w:r>
        <w:t xml:space="preserve">          items:</w:t>
      </w:r>
    </w:p>
    <w:p w14:paraId="4D00ED25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967058" w14:textId="77777777" w:rsidR="003167DA" w:rsidRDefault="003167DA" w:rsidP="003167DA">
      <w:pPr>
        <w:pStyle w:val="PL"/>
      </w:pPr>
      <w:r>
        <w:t xml:space="preserve">          minItems: 1</w:t>
      </w:r>
    </w:p>
    <w:p w14:paraId="2160B9E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16C7EBBF" w14:textId="77777777" w:rsidR="003167DA" w:rsidRDefault="003167DA" w:rsidP="003167DA">
      <w:pPr>
        <w:pStyle w:val="PL"/>
      </w:pPr>
      <w:r>
        <w:t xml:space="preserve">        enEthFlowInfo:</w:t>
      </w:r>
    </w:p>
    <w:p w14:paraId="0EABAD4C" w14:textId="77777777" w:rsidR="003167DA" w:rsidRDefault="003167DA" w:rsidP="003167DA">
      <w:pPr>
        <w:pStyle w:val="PL"/>
      </w:pPr>
      <w:r>
        <w:t xml:space="preserve">          type: array</w:t>
      </w:r>
    </w:p>
    <w:p w14:paraId="6B23E4D8" w14:textId="77777777" w:rsidR="003167DA" w:rsidRDefault="003167DA" w:rsidP="003167DA">
      <w:pPr>
        <w:pStyle w:val="PL"/>
      </w:pPr>
      <w:r>
        <w:t xml:space="preserve">          items:</w:t>
      </w:r>
    </w:p>
    <w:p w14:paraId="5B0F2110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E74408C" w14:textId="77777777" w:rsidR="003167DA" w:rsidRDefault="003167DA" w:rsidP="003167DA">
      <w:pPr>
        <w:pStyle w:val="PL"/>
      </w:pPr>
      <w:r>
        <w:t xml:space="preserve">          minItems: 1</w:t>
      </w:r>
    </w:p>
    <w:p w14:paraId="7CDD1D9D" w14:textId="77777777" w:rsidR="003167DA" w:rsidRDefault="003167DA" w:rsidP="003167DA">
      <w:pPr>
        <w:pStyle w:val="PL"/>
      </w:pPr>
      <w:r>
        <w:t xml:space="preserve">          description: &gt;</w:t>
      </w:r>
    </w:p>
    <w:p w14:paraId="49C5F976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AFFED39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573C76E0" w14:textId="77777777" w:rsidR="003167DA" w:rsidRDefault="003167DA" w:rsidP="003167DA">
      <w:pPr>
        <w:pStyle w:val="PL"/>
      </w:pPr>
      <w:r>
        <w:t xml:space="preserve">        qosReference:</w:t>
      </w:r>
    </w:p>
    <w:p w14:paraId="45A9610B" w14:textId="77777777" w:rsidR="003167DA" w:rsidRDefault="003167DA" w:rsidP="003167DA">
      <w:pPr>
        <w:pStyle w:val="PL"/>
      </w:pPr>
      <w:r>
        <w:t xml:space="preserve">          type: string</w:t>
      </w:r>
    </w:p>
    <w:p w14:paraId="0DFCAB88" w14:textId="77777777" w:rsidR="003167DA" w:rsidRDefault="003167DA" w:rsidP="003167DA">
      <w:pPr>
        <w:pStyle w:val="PL"/>
      </w:pPr>
      <w:r>
        <w:t xml:space="preserve">          description: Identifies a pre-defined QoS information</w:t>
      </w:r>
    </w:p>
    <w:p w14:paraId="314D2D4A" w14:textId="77777777" w:rsidR="003167DA" w:rsidRDefault="003167DA" w:rsidP="003167DA">
      <w:pPr>
        <w:pStyle w:val="PL"/>
      </w:pPr>
      <w:r>
        <w:t xml:space="preserve">        altQoSReferences:</w:t>
      </w:r>
    </w:p>
    <w:p w14:paraId="78CF4227" w14:textId="77777777" w:rsidR="003167DA" w:rsidRDefault="003167DA" w:rsidP="003167DA">
      <w:pPr>
        <w:pStyle w:val="PL"/>
      </w:pPr>
      <w:r>
        <w:t xml:space="preserve">          type: array</w:t>
      </w:r>
    </w:p>
    <w:p w14:paraId="4229BCF1" w14:textId="77777777" w:rsidR="003167DA" w:rsidRDefault="003167DA" w:rsidP="003167DA">
      <w:pPr>
        <w:pStyle w:val="PL"/>
      </w:pPr>
      <w:r>
        <w:t xml:space="preserve">          items:</w:t>
      </w:r>
    </w:p>
    <w:p w14:paraId="56423D3F" w14:textId="77777777" w:rsidR="003167DA" w:rsidRDefault="003167DA" w:rsidP="003167DA">
      <w:pPr>
        <w:pStyle w:val="PL"/>
      </w:pPr>
      <w:r>
        <w:t xml:space="preserve">            type: string</w:t>
      </w:r>
    </w:p>
    <w:p w14:paraId="46346F9B" w14:textId="77777777" w:rsidR="003167DA" w:rsidRDefault="003167DA" w:rsidP="003167DA">
      <w:pPr>
        <w:pStyle w:val="PL"/>
      </w:pPr>
      <w:r>
        <w:t xml:space="preserve">          minItems: 1</w:t>
      </w:r>
    </w:p>
    <w:p w14:paraId="64AA5F5A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718FBEC" w14:textId="77777777" w:rsidR="003167DA" w:rsidRDefault="003167DA" w:rsidP="003167DA">
      <w:pPr>
        <w:pStyle w:val="PL"/>
      </w:pPr>
      <w:r>
        <w:t xml:space="preserve">        altQosReqs:</w:t>
      </w:r>
    </w:p>
    <w:p w14:paraId="14859315" w14:textId="77777777" w:rsidR="003167DA" w:rsidRDefault="003167DA" w:rsidP="003167DA">
      <w:pPr>
        <w:pStyle w:val="PL"/>
      </w:pPr>
      <w:r>
        <w:t xml:space="preserve">          type: array</w:t>
      </w:r>
    </w:p>
    <w:p w14:paraId="63685A54" w14:textId="77777777" w:rsidR="003167DA" w:rsidRDefault="003167DA" w:rsidP="003167DA">
      <w:pPr>
        <w:pStyle w:val="PL"/>
      </w:pPr>
      <w:r>
        <w:t xml:space="preserve">          items:</w:t>
      </w:r>
    </w:p>
    <w:p w14:paraId="355E3038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96C96CD" w14:textId="77777777" w:rsidR="003167DA" w:rsidRDefault="003167DA" w:rsidP="003167DA">
      <w:pPr>
        <w:pStyle w:val="PL"/>
      </w:pPr>
      <w:r>
        <w:t xml:space="preserve">          minItems: 1</w:t>
      </w:r>
    </w:p>
    <w:p w14:paraId="55E23B18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301F50A" w14:textId="77777777" w:rsidR="003167DA" w:rsidRDefault="003167DA" w:rsidP="003167DA">
      <w:pPr>
        <w:pStyle w:val="PL"/>
      </w:pPr>
      <w:r>
        <w:t xml:space="preserve">        disUeNotif:</w:t>
      </w:r>
    </w:p>
    <w:p w14:paraId="5D225AFF" w14:textId="77777777" w:rsidR="003167DA" w:rsidRDefault="003167DA" w:rsidP="003167DA">
      <w:pPr>
        <w:pStyle w:val="PL"/>
      </w:pPr>
      <w:r>
        <w:t xml:space="preserve">          description: &gt;</w:t>
      </w:r>
    </w:p>
    <w:p w14:paraId="0A09C4BA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3CCD01D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5358B962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DCCBE12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2A46760" w14:textId="77777777" w:rsidR="003167DA" w:rsidRDefault="003167DA" w:rsidP="003167DA">
      <w:pPr>
        <w:pStyle w:val="PL"/>
      </w:pPr>
      <w:r>
        <w:t xml:space="preserve">          type: boolean</w:t>
      </w:r>
    </w:p>
    <w:p w14:paraId="781E6F24" w14:textId="77777777" w:rsidR="003167DA" w:rsidRDefault="003167DA" w:rsidP="003167DA">
      <w:pPr>
        <w:pStyle w:val="PL"/>
      </w:pPr>
      <w:r>
        <w:t xml:space="preserve">        ueIpv4Addr:</w:t>
      </w:r>
    </w:p>
    <w:p w14:paraId="429AAACC" w14:textId="77777777" w:rsidR="003167DA" w:rsidRDefault="003167DA" w:rsidP="003167DA">
      <w:pPr>
        <w:pStyle w:val="PL"/>
      </w:pPr>
      <w:r>
        <w:t xml:space="preserve">          $ref: 'TS29122_CommonData.yaml#/components/schemas/Ipv4Addr'</w:t>
      </w:r>
    </w:p>
    <w:p w14:paraId="4297221C" w14:textId="77777777" w:rsidR="003167DA" w:rsidRDefault="003167DA" w:rsidP="003167DA">
      <w:pPr>
        <w:pStyle w:val="PL"/>
      </w:pPr>
      <w:r>
        <w:t xml:space="preserve">        ipDomain:</w:t>
      </w:r>
    </w:p>
    <w:p w14:paraId="3B046962" w14:textId="77777777" w:rsidR="003167DA" w:rsidRDefault="003167DA" w:rsidP="003167DA">
      <w:pPr>
        <w:pStyle w:val="PL"/>
      </w:pPr>
      <w:r>
        <w:t xml:space="preserve">          type: string</w:t>
      </w:r>
    </w:p>
    <w:p w14:paraId="334BACF1" w14:textId="77777777" w:rsidR="003167DA" w:rsidRDefault="003167DA" w:rsidP="003167DA">
      <w:pPr>
        <w:pStyle w:val="PL"/>
      </w:pPr>
      <w:r>
        <w:t xml:space="preserve">        ueIpv6Addr:</w:t>
      </w:r>
    </w:p>
    <w:p w14:paraId="7936794E" w14:textId="77777777" w:rsidR="003167DA" w:rsidRDefault="003167DA" w:rsidP="003167DA">
      <w:pPr>
        <w:pStyle w:val="PL"/>
      </w:pPr>
      <w:r>
        <w:t xml:space="preserve">          $ref: 'TS29122_CommonData.yaml#/components/schemas/Ipv6Addr'</w:t>
      </w:r>
    </w:p>
    <w:p w14:paraId="39D8AAC9" w14:textId="77777777" w:rsidR="003167DA" w:rsidRDefault="003167DA" w:rsidP="003167DA">
      <w:pPr>
        <w:pStyle w:val="PL"/>
      </w:pPr>
      <w:r>
        <w:t xml:space="preserve">        macAddr:</w:t>
      </w:r>
    </w:p>
    <w:p w14:paraId="481CA7D4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E5F3C72" w14:textId="77777777" w:rsidR="003167DA" w:rsidRDefault="003167DA" w:rsidP="003167DA">
      <w:pPr>
        <w:pStyle w:val="PL"/>
      </w:pPr>
      <w:r>
        <w:t xml:space="preserve">        usageThreshold:</w:t>
      </w:r>
    </w:p>
    <w:p w14:paraId="769E9F60" w14:textId="77777777" w:rsidR="003167DA" w:rsidRDefault="003167DA" w:rsidP="003167DA">
      <w:pPr>
        <w:pStyle w:val="PL"/>
      </w:pPr>
      <w:r>
        <w:t xml:space="preserve">          $ref: 'TS29122_CommonData.yaml#/components/schemas/UsageThreshold'</w:t>
      </w:r>
    </w:p>
    <w:p w14:paraId="3E552E65" w14:textId="77777777" w:rsidR="003167DA" w:rsidRDefault="003167DA" w:rsidP="003167DA">
      <w:pPr>
        <w:pStyle w:val="PL"/>
      </w:pPr>
      <w:r>
        <w:t xml:space="preserve">        sponsorInfo:</w:t>
      </w:r>
    </w:p>
    <w:p w14:paraId="64E1B0BB" w14:textId="77777777" w:rsidR="003167DA" w:rsidRDefault="003167DA" w:rsidP="003167DA">
      <w:pPr>
        <w:pStyle w:val="PL"/>
      </w:pPr>
      <w:r>
        <w:t xml:space="preserve">          $ref: 'TS29122_CommonData.yaml#/components/schemas/SponsorInformation'</w:t>
      </w:r>
    </w:p>
    <w:p w14:paraId="4145E02F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0B63448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00736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15796E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43D729" w14:textId="77777777" w:rsidR="003167DA" w:rsidRDefault="003167DA" w:rsidP="003167DA">
      <w:pPr>
        <w:pStyle w:val="PL"/>
      </w:pPr>
      <w:r>
        <w:t xml:space="preserve">          description: &gt;</w:t>
      </w:r>
    </w:p>
    <w:p w14:paraId="7DA1F3D1" w14:textId="77777777" w:rsidR="003167DA" w:rsidRDefault="003167DA" w:rsidP="003167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9139FE9" w14:textId="77777777" w:rsidR="003167DA" w:rsidRDefault="003167DA" w:rsidP="003167DA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10EA7CFF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ECA03D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701908A" w14:textId="77777777" w:rsidR="003167DA" w:rsidRDefault="003167DA" w:rsidP="003167DA">
      <w:pPr>
        <w:pStyle w:val="PL"/>
      </w:pPr>
      <w:r>
        <w:t xml:space="preserve">        requestTestNotification:</w:t>
      </w:r>
    </w:p>
    <w:p w14:paraId="1212E4A3" w14:textId="77777777" w:rsidR="003167DA" w:rsidRDefault="003167DA" w:rsidP="003167DA">
      <w:pPr>
        <w:pStyle w:val="PL"/>
      </w:pPr>
      <w:r>
        <w:t xml:space="preserve">          type: boolean</w:t>
      </w:r>
    </w:p>
    <w:p w14:paraId="79DA0745" w14:textId="77777777" w:rsidR="003167DA" w:rsidRDefault="003167DA" w:rsidP="003167DA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C55DBE6" w14:textId="77777777" w:rsidR="003167DA" w:rsidRDefault="003167DA" w:rsidP="003167DA">
      <w:pPr>
        <w:pStyle w:val="PL"/>
      </w:pPr>
      <w:r>
        <w:t xml:space="preserve">        websockNotifConfig:</w:t>
      </w:r>
    </w:p>
    <w:p w14:paraId="44E1EDE1" w14:textId="77777777" w:rsidR="003167DA" w:rsidRDefault="003167DA" w:rsidP="003167DA">
      <w:pPr>
        <w:pStyle w:val="PL"/>
      </w:pPr>
      <w:r>
        <w:lastRenderedPageBreak/>
        <w:t xml:space="preserve">          $ref: 'TS29122_CommonData.yaml#/components/schemas/WebsockNotifConfig'</w:t>
      </w:r>
    </w:p>
    <w:p w14:paraId="2A6FBD16" w14:textId="77777777" w:rsidR="003167DA" w:rsidRDefault="003167DA" w:rsidP="003167DA">
      <w:pPr>
        <w:pStyle w:val="PL"/>
      </w:pPr>
      <w:r>
        <w:t xml:space="preserve">        events:</w:t>
      </w:r>
    </w:p>
    <w:p w14:paraId="1BB5C17F" w14:textId="77777777" w:rsidR="003167DA" w:rsidRDefault="003167DA" w:rsidP="003167DA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6CCEA13" w14:textId="77777777" w:rsidR="003167DA" w:rsidRDefault="003167DA" w:rsidP="003167DA">
      <w:pPr>
        <w:pStyle w:val="PL"/>
      </w:pPr>
      <w:r>
        <w:t xml:space="preserve">          type: array</w:t>
      </w:r>
    </w:p>
    <w:p w14:paraId="1E3C9294" w14:textId="77777777" w:rsidR="003167DA" w:rsidRDefault="003167DA" w:rsidP="003167DA">
      <w:pPr>
        <w:pStyle w:val="PL"/>
      </w:pPr>
      <w:r>
        <w:t xml:space="preserve">          items:</w:t>
      </w:r>
    </w:p>
    <w:p w14:paraId="14CFE9AC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7441DEA" w14:textId="77777777" w:rsidR="003167DA" w:rsidRDefault="003167DA" w:rsidP="003167DA">
      <w:pPr>
        <w:pStyle w:val="PL"/>
      </w:pPr>
      <w:r>
        <w:t xml:space="preserve">          minItems: 1</w:t>
      </w:r>
    </w:p>
    <w:p w14:paraId="5B3C56D9" w14:textId="77777777" w:rsidR="003167DA" w:rsidRDefault="003167DA" w:rsidP="003167DA">
      <w:pPr>
        <w:pStyle w:val="PL"/>
      </w:pPr>
      <w:r>
        <w:t xml:space="preserve">      required:</w:t>
      </w:r>
    </w:p>
    <w:p w14:paraId="34DCAF8E" w14:textId="77777777" w:rsidR="003167DA" w:rsidRDefault="003167DA" w:rsidP="003167DA">
      <w:pPr>
        <w:pStyle w:val="PL"/>
      </w:pPr>
      <w:r>
        <w:t xml:space="preserve">        - notificationDestination</w:t>
      </w:r>
    </w:p>
    <w:p w14:paraId="1147A392" w14:textId="77777777" w:rsidR="003167DA" w:rsidRDefault="003167DA" w:rsidP="003167DA">
      <w:pPr>
        <w:pStyle w:val="PL"/>
      </w:pPr>
      <w:r>
        <w:t xml:space="preserve">    AsSessionWithQoSSubscriptionPatch:</w:t>
      </w:r>
    </w:p>
    <w:p w14:paraId="045AC85F" w14:textId="77777777" w:rsidR="003167DA" w:rsidRDefault="003167DA" w:rsidP="003167DA">
      <w:pPr>
        <w:pStyle w:val="PL"/>
      </w:pPr>
      <w:r>
        <w:t xml:space="preserve">      description: Represents parameters to modify an AS session with specific QoS subscription.</w:t>
      </w:r>
    </w:p>
    <w:p w14:paraId="29C59E0F" w14:textId="77777777" w:rsidR="003167DA" w:rsidRDefault="003167DA" w:rsidP="003167DA">
      <w:pPr>
        <w:pStyle w:val="PL"/>
      </w:pPr>
      <w:r>
        <w:t xml:space="preserve">      type: object</w:t>
      </w:r>
    </w:p>
    <w:p w14:paraId="1D4D6C1C" w14:textId="77777777" w:rsidR="003167DA" w:rsidRDefault="003167DA" w:rsidP="003167DA">
      <w:pPr>
        <w:pStyle w:val="PL"/>
      </w:pPr>
      <w:r>
        <w:t xml:space="preserve">      properties:</w:t>
      </w:r>
    </w:p>
    <w:p w14:paraId="3E392CAA" w14:textId="77777777" w:rsidR="003167DA" w:rsidRDefault="003167DA" w:rsidP="003167DA">
      <w:pPr>
        <w:pStyle w:val="PL"/>
      </w:pPr>
      <w:r>
        <w:t xml:space="preserve">        exterAppId:</w:t>
      </w:r>
    </w:p>
    <w:p w14:paraId="32733BF7" w14:textId="77777777" w:rsidR="003167DA" w:rsidRDefault="003167DA" w:rsidP="003167DA">
      <w:pPr>
        <w:pStyle w:val="PL"/>
      </w:pPr>
      <w:r>
        <w:t xml:space="preserve">          type: string</w:t>
      </w:r>
    </w:p>
    <w:p w14:paraId="09D05424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1838A1A7" w14:textId="77777777" w:rsidR="003167DA" w:rsidRDefault="003167DA" w:rsidP="003167DA">
      <w:pPr>
        <w:pStyle w:val="PL"/>
      </w:pPr>
      <w:r>
        <w:t xml:space="preserve">        flowInfo:</w:t>
      </w:r>
    </w:p>
    <w:p w14:paraId="4F9E3C77" w14:textId="77777777" w:rsidR="003167DA" w:rsidRDefault="003167DA" w:rsidP="003167DA">
      <w:pPr>
        <w:pStyle w:val="PL"/>
      </w:pPr>
      <w:r>
        <w:t xml:space="preserve">          type: array</w:t>
      </w:r>
    </w:p>
    <w:p w14:paraId="04826EEF" w14:textId="77777777" w:rsidR="003167DA" w:rsidRDefault="003167DA" w:rsidP="003167DA">
      <w:pPr>
        <w:pStyle w:val="PL"/>
      </w:pPr>
      <w:r>
        <w:t xml:space="preserve">          items:</w:t>
      </w:r>
    </w:p>
    <w:p w14:paraId="1AE6882A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190275B9" w14:textId="77777777" w:rsidR="003167DA" w:rsidRDefault="003167DA" w:rsidP="003167DA">
      <w:pPr>
        <w:pStyle w:val="PL"/>
      </w:pPr>
      <w:r>
        <w:t xml:space="preserve">          minItems: 1</w:t>
      </w:r>
    </w:p>
    <w:p w14:paraId="0E6AF21B" w14:textId="77777777" w:rsidR="003167DA" w:rsidRDefault="003167DA" w:rsidP="003167DA">
      <w:pPr>
        <w:pStyle w:val="PL"/>
      </w:pPr>
      <w:r>
        <w:t xml:space="preserve">          description: Describe the IP data flow which requires QoS.</w:t>
      </w:r>
    </w:p>
    <w:p w14:paraId="37D6BC9E" w14:textId="77777777" w:rsidR="003167DA" w:rsidRDefault="003167DA" w:rsidP="003167DA">
      <w:pPr>
        <w:pStyle w:val="PL"/>
      </w:pPr>
      <w:r>
        <w:t xml:space="preserve">        ethFlowInfo:</w:t>
      </w:r>
    </w:p>
    <w:p w14:paraId="440EC5D3" w14:textId="77777777" w:rsidR="003167DA" w:rsidRDefault="003167DA" w:rsidP="003167DA">
      <w:pPr>
        <w:pStyle w:val="PL"/>
      </w:pPr>
      <w:r>
        <w:t xml:space="preserve">          type: array</w:t>
      </w:r>
    </w:p>
    <w:p w14:paraId="05C813FC" w14:textId="77777777" w:rsidR="003167DA" w:rsidRDefault="003167DA" w:rsidP="003167DA">
      <w:pPr>
        <w:pStyle w:val="PL"/>
      </w:pPr>
      <w:r>
        <w:t xml:space="preserve">          items:</w:t>
      </w:r>
    </w:p>
    <w:p w14:paraId="67B36656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869EF7F" w14:textId="77777777" w:rsidR="003167DA" w:rsidRDefault="003167DA" w:rsidP="003167DA">
      <w:pPr>
        <w:pStyle w:val="PL"/>
      </w:pPr>
      <w:r>
        <w:t xml:space="preserve">          minItems: 1</w:t>
      </w:r>
    </w:p>
    <w:p w14:paraId="4315B77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332B883A" w14:textId="77777777" w:rsidR="003167DA" w:rsidRDefault="003167DA" w:rsidP="003167DA">
      <w:pPr>
        <w:pStyle w:val="PL"/>
      </w:pPr>
      <w:r>
        <w:t xml:space="preserve">        enEthFlowInfo:</w:t>
      </w:r>
    </w:p>
    <w:p w14:paraId="2815DD8E" w14:textId="77777777" w:rsidR="003167DA" w:rsidRDefault="003167DA" w:rsidP="003167DA">
      <w:pPr>
        <w:pStyle w:val="PL"/>
      </w:pPr>
      <w:r>
        <w:t xml:space="preserve">          type: array</w:t>
      </w:r>
    </w:p>
    <w:p w14:paraId="69E16B2C" w14:textId="77777777" w:rsidR="003167DA" w:rsidRDefault="003167DA" w:rsidP="003167DA">
      <w:pPr>
        <w:pStyle w:val="PL"/>
      </w:pPr>
      <w:r>
        <w:t xml:space="preserve">          items:</w:t>
      </w:r>
    </w:p>
    <w:p w14:paraId="07D967FB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A76B85D" w14:textId="77777777" w:rsidR="003167DA" w:rsidRDefault="003167DA" w:rsidP="003167DA">
      <w:pPr>
        <w:pStyle w:val="PL"/>
      </w:pPr>
      <w:r>
        <w:t xml:space="preserve">          minItems: 1</w:t>
      </w:r>
    </w:p>
    <w:p w14:paraId="778B99C1" w14:textId="77777777" w:rsidR="003167DA" w:rsidRDefault="003167DA" w:rsidP="003167DA">
      <w:pPr>
        <w:pStyle w:val="PL"/>
      </w:pPr>
      <w:r>
        <w:t xml:space="preserve">          description: &gt;</w:t>
      </w:r>
    </w:p>
    <w:p w14:paraId="41967660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448250E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1EC25E4F" w14:textId="77777777" w:rsidR="003167DA" w:rsidRDefault="003167DA" w:rsidP="003167DA">
      <w:pPr>
        <w:pStyle w:val="PL"/>
      </w:pPr>
      <w:r>
        <w:t xml:space="preserve">        qosReference:</w:t>
      </w:r>
    </w:p>
    <w:p w14:paraId="21A8B679" w14:textId="77777777" w:rsidR="003167DA" w:rsidRDefault="003167DA" w:rsidP="003167DA">
      <w:pPr>
        <w:pStyle w:val="PL"/>
      </w:pPr>
      <w:r>
        <w:t xml:space="preserve">          type: string</w:t>
      </w:r>
    </w:p>
    <w:p w14:paraId="606CF528" w14:textId="77777777" w:rsidR="003167DA" w:rsidRDefault="003167DA" w:rsidP="003167DA">
      <w:pPr>
        <w:pStyle w:val="PL"/>
      </w:pPr>
      <w:r>
        <w:t xml:space="preserve">          description: Pre-defined QoS reference</w:t>
      </w:r>
    </w:p>
    <w:p w14:paraId="4F05D805" w14:textId="77777777" w:rsidR="003167DA" w:rsidRDefault="003167DA" w:rsidP="003167DA">
      <w:pPr>
        <w:pStyle w:val="PL"/>
      </w:pPr>
      <w:r>
        <w:t xml:space="preserve">        altQoSReferences:</w:t>
      </w:r>
    </w:p>
    <w:p w14:paraId="2E3D2583" w14:textId="77777777" w:rsidR="003167DA" w:rsidRDefault="003167DA" w:rsidP="003167DA">
      <w:pPr>
        <w:pStyle w:val="PL"/>
      </w:pPr>
      <w:r>
        <w:t xml:space="preserve">          type: array</w:t>
      </w:r>
    </w:p>
    <w:p w14:paraId="7AD4E96E" w14:textId="77777777" w:rsidR="003167DA" w:rsidRDefault="003167DA" w:rsidP="003167DA">
      <w:pPr>
        <w:pStyle w:val="PL"/>
      </w:pPr>
      <w:r>
        <w:t xml:space="preserve">          items:</w:t>
      </w:r>
    </w:p>
    <w:p w14:paraId="550C0ECE" w14:textId="77777777" w:rsidR="003167DA" w:rsidRDefault="003167DA" w:rsidP="003167DA">
      <w:pPr>
        <w:pStyle w:val="PL"/>
      </w:pPr>
      <w:r>
        <w:t xml:space="preserve">            type: string</w:t>
      </w:r>
    </w:p>
    <w:p w14:paraId="4AA0D9C4" w14:textId="77777777" w:rsidR="003167DA" w:rsidRDefault="003167DA" w:rsidP="003167DA">
      <w:pPr>
        <w:pStyle w:val="PL"/>
      </w:pPr>
      <w:r>
        <w:t xml:space="preserve">          minItems: 1</w:t>
      </w:r>
    </w:p>
    <w:p w14:paraId="17CF0162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B74C385" w14:textId="77777777" w:rsidR="003167DA" w:rsidRDefault="003167DA" w:rsidP="003167DA">
      <w:pPr>
        <w:pStyle w:val="PL"/>
      </w:pPr>
      <w:r>
        <w:t xml:space="preserve">        altQosReqs:</w:t>
      </w:r>
    </w:p>
    <w:p w14:paraId="497DCAFD" w14:textId="77777777" w:rsidR="003167DA" w:rsidRDefault="003167DA" w:rsidP="003167DA">
      <w:pPr>
        <w:pStyle w:val="PL"/>
      </w:pPr>
      <w:r>
        <w:t xml:space="preserve">          type: array</w:t>
      </w:r>
    </w:p>
    <w:p w14:paraId="79E1278B" w14:textId="77777777" w:rsidR="003167DA" w:rsidRDefault="003167DA" w:rsidP="003167DA">
      <w:pPr>
        <w:pStyle w:val="PL"/>
      </w:pPr>
      <w:r>
        <w:t xml:space="preserve">          items:</w:t>
      </w:r>
    </w:p>
    <w:p w14:paraId="4DB70551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153DE27" w14:textId="77777777" w:rsidR="003167DA" w:rsidRDefault="003167DA" w:rsidP="003167DA">
      <w:pPr>
        <w:pStyle w:val="PL"/>
      </w:pPr>
      <w:r>
        <w:t xml:space="preserve">          minItems: 1</w:t>
      </w:r>
    </w:p>
    <w:p w14:paraId="097E3CF6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4AF56516" w14:textId="77777777" w:rsidR="003167DA" w:rsidRDefault="003167DA" w:rsidP="003167DA">
      <w:pPr>
        <w:pStyle w:val="PL"/>
      </w:pPr>
      <w:r>
        <w:t xml:space="preserve">        disUeNotif:</w:t>
      </w:r>
    </w:p>
    <w:p w14:paraId="4333D96B" w14:textId="77777777" w:rsidR="003167DA" w:rsidRDefault="003167DA" w:rsidP="003167DA">
      <w:pPr>
        <w:pStyle w:val="PL"/>
      </w:pPr>
      <w:r>
        <w:t xml:space="preserve">          type: boolean</w:t>
      </w:r>
    </w:p>
    <w:p w14:paraId="3728A68D" w14:textId="77777777" w:rsidR="003167DA" w:rsidRDefault="003167DA" w:rsidP="003167DA">
      <w:pPr>
        <w:pStyle w:val="PL"/>
      </w:pPr>
      <w:r>
        <w:t xml:space="preserve">          description: &gt;</w:t>
      </w:r>
    </w:p>
    <w:p w14:paraId="2D8A5068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E3B6FD0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393D43B9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7E5BDCC8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531D6ED" w14:textId="77777777" w:rsidR="003167DA" w:rsidRDefault="003167DA" w:rsidP="003167DA">
      <w:pPr>
        <w:pStyle w:val="PL"/>
      </w:pPr>
      <w:r>
        <w:t xml:space="preserve">        usageThreshold:</w:t>
      </w:r>
    </w:p>
    <w:p w14:paraId="040EF5BA" w14:textId="77777777" w:rsidR="003167DA" w:rsidRDefault="003167DA" w:rsidP="003167DA">
      <w:pPr>
        <w:pStyle w:val="PL"/>
      </w:pPr>
      <w:r>
        <w:t xml:space="preserve">          $ref: 'TS29122_CommonData.yaml#/components/schemas/UsageThresholdRm'</w:t>
      </w:r>
    </w:p>
    <w:p w14:paraId="4CF599D1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51AB81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D147FE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67A9F7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43C7FB" w14:textId="77777777" w:rsidR="003167DA" w:rsidRDefault="003167DA" w:rsidP="003167DA">
      <w:pPr>
        <w:pStyle w:val="PL"/>
      </w:pPr>
      <w:r>
        <w:t xml:space="preserve">          description: &gt;</w:t>
      </w:r>
    </w:p>
    <w:p w14:paraId="685BD3C7" w14:textId="77777777" w:rsidR="003167DA" w:rsidRDefault="003167DA" w:rsidP="003167D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5D87334" w14:textId="77777777" w:rsidR="003167DA" w:rsidRDefault="003167DA" w:rsidP="003167DA">
      <w:pPr>
        <w:pStyle w:val="PL"/>
      </w:pPr>
      <w:r>
        <w:t xml:space="preserve">        notificationDestination:</w:t>
      </w:r>
    </w:p>
    <w:p w14:paraId="7BC859AB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5024F5C6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4F58220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498DCD42" w14:textId="77777777" w:rsidR="003167DA" w:rsidRDefault="003167DA" w:rsidP="003167DA">
      <w:pPr>
        <w:pStyle w:val="PL"/>
      </w:pPr>
      <w:r>
        <w:t xml:space="preserve">        events:</w:t>
      </w:r>
    </w:p>
    <w:p w14:paraId="60082954" w14:textId="77777777" w:rsidR="003167DA" w:rsidRDefault="003167DA" w:rsidP="003167DA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342658E1" w14:textId="77777777" w:rsidR="003167DA" w:rsidRDefault="003167DA" w:rsidP="003167DA">
      <w:pPr>
        <w:pStyle w:val="PL"/>
      </w:pPr>
      <w:r>
        <w:lastRenderedPageBreak/>
        <w:t xml:space="preserve">          type: array</w:t>
      </w:r>
    </w:p>
    <w:p w14:paraId="3E2C6FA7" w14:textId="77777777" w:rsidR="003167DA" w:rsidRDefault="003167DA" w:rsidP="003167DA">
      <w:pPr>
        <w:pStyle w:val="PL"/>
      </w:pPr>
      <w:r>
        <w:t xml:space="preserve">          items:</w:t>
      </w:r>
    </w:p>
    <w:p w14:paraId="49C4312F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69FB7E9" w14:textId="77777777" w:rsidR="003167DA" w:rsidRDefault="003167DA" w:rsidP="003167DA">
      <w:pPr>
        <w:pStyle w:val="PL"/>
      </w:pPr>
      <w:r>
        <w:t xml:space="preserve">          minItems: 1</w:t>
      </w:r>
    </w:p>
    <w:p w14:paraId="385F2556" w14:textId="77777777" w:rsidR="003167DA" w:rsidRDefault="003167DA" w:rsidP="003167DA">
      <w:pPr>
        <w:pStyle w:val="PL"/>
      </w:pPr>
      <w:r>
        <w:t xml:space="preserve">    QosMonitoringInformation:</w:t>
      </w:r>
    </w:p>
    <w:p w14:paraId="352816DB" w14:textId="77777777" w:rsidR="003167DA" w:rsidRDefault="003167DA" w:rsidP="003167DA">
      <w:pPr>
        <w:pStyle w:val="PL"/>
      </w:pPr>
      <w:r>
        <w:t xml:space="preserve">      description: Represents QoS monitoring information.</w:t>
      </w:r>
    </w:p>
    <w:p w14:paraId="5E019564" w14:textId="77777777" w:rsidR="003167DA" w:rsidRDefault="003167DA" w:rsidP="003167DA">
      <w:pPr>
        <w:pStyle w:val="PL"/>
      </w:pPr>
      <w:r>
        <w:t xml:space="preserve">      type: object</w:t>
      </w:r>
    </w:p>
    <w:p w14:paraId="7DCD0241" w14:textId="77777777" w:rsidR="003167DA" w:rsidRDefault="003167DA" w:rsidP="003167DA">
      <w:pPr>
        <w:pStyle w:val="PL"/>
      </w:pPr>
      <w:r>
        <w:t xml:space="preserve">      properties:</w:t>
      </w:r>
    </w:p>
    <w:p w14:paraId="3CDC6B2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F07949A" w14:textId="77777777" w:rsidR="003167DA" w:rsidRDefault="003167DA" w:rsidP="003167DA">
      <w:pPr>
        <w:pStyle w:val="PL"/>
      </w:pPr>
      <w:r>
        <w:t xml:space="preserve">          type: array</w:t>
      </w:r>
    </w:p>
    <w:p w14:paraId="10DCC532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085BC5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5976A1E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CCEB4D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0FBE345" w14:textId="77777777" w:rsidR="003167DA" w:rsidRDefault="003167DA" w:rsidP="003167DA">
      <w:pPr>
        <w:pStyle w:val="PL"/>
      </w:pPr>
      <w:r>
        <w:t xml:space="preserve">          type: array</w:t>
      </w:r>
    </w:p>
    <w:p w14:paraId="3A4AC3B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42B0F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68C1F77" w14:textId="77777777" w:rsidR="003167DA" w:rsidRDefault="003167DA" w:rsidP="003167DA">
      <w:pPr>
        <w:pStyle w:val="PL"/>
      </w:pPr>
      <w:r>
        <w:t xml:space="preserve">          minItems: 1</w:t>
      </w:r>
    </w:p>
    <w:p w14:paraId="589FFE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CEDD901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BAABD14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0246736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F9825E9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AF32453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573B4" w14:textId="77777777" w:rsidR="003167DA" w:rsidRDefault="003167DA" w:rsidP="003167DA">
      <w:pPr>
        <w:pStyle w:val="PL"/>
      </w:pPr>
      <w:r>
        <w:t xml:space="preserve">        waitTime:</w:t>
      </w:r>
    </w:p>
    <w:p w14:paraId="7DF48D7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E4F118" w14:textId="77777777" w:rsidR="003167DA" w:rsidRDefault="003167DA" w:rsidP="003167DA">
      <w:pPr>
        <w:pStyle w:val="PL"/>
      </w:pPr>
      <w:r>
        <w:t xml:space="preserve">        repPeriod:</w:t>
      </w:r>
    </w:p>
    <w:p w14:paraId="4F01E2C9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6661449" w14:textId="77777777" w:rsidR="003167DA" w:rsidRDefault="003167DA" w:rsidP="003167DA">
      <w:pPr>
        <w:pStyle w:val="PL"/>
      </w:pPr>
      <w:r>
        <w:t xml:space="preserve">      required:</w:t>
      </w:r>
    </w:p>
    <w:p w14:paraId="6524F122" w14:textId="77777777" w:rsidR="003167DA" w:rsidRDefault="003167DA" w:rsidP="003167DA">
      <w:pPr>
        <w:pStyle w:val="PL"/>
      </w:pPr>
      <w:r>
        <w:t xml:space="preserve">        - reqQosMonParams</w:t>
      </w:r>
    </w:p>
    <w:p w14:paraId="5543A388" w14:textId="77777777" w:rsidR="003167DA" w:rsidRDefault="003167DA" w:rsidP="003167DA">
      <w:pPr>
        <w:pStyle w:val="PL"/>
      </w:pPr>
      <w:r>
        <w:t xml:space="preserve">        - repFreqs</w:t>
      </w:r>
    </w:p>
    <w:p w14:paraId="1EE56DC0" w14:textId="77777777" w:rsidR="003167DA" w:rsidRDefault="003167DA" w:rsidP="003167DA">
      <w:pPr>
        <w:pStyle w:val="PL"/>
      </w:pPr>
      <w:r>
        <w:t xml:space="preserve">    QosMonitoringInformationRm:</w:t>
      </w:r>
    </w:p>
    <w:p w14:paraId="62B03451" w14:textId="77777777" w:rsidR="003167DA" w:rsidRDefault="003167DA" w:rsidP="003167DA">
      <w:pPr>
        <w:pStyle w:val="PL"/>
      </w:pPr>
      <w:r>
        <w:t xml:space="preserve">      description: Represents the same as the QosMonitoringInformation data type but with the nullable:true property.</w:t>
      </w:r>
    </w:p>
    <w:p w14:paraId="1CD3F1E7" w14:textId="77777777" w:rsidR="003167DA" w:rsidRDefault="003167DA" w:rsidP="003167DA">
      <w:pPr>
        <w:pStyle w:val="PL"/>
      </w:pPr>
      <w:r>
        <w:t xml:space="preserve">      type: object</w:t>
      </w:r>
    </w:p>
    <w:p w14:paraId="09F3E2AB" w14:textId="77777777" w:rsidR="003167DA" w:rsidRDefault="003167DA" w:rsidP="003167DA">
      <w:pPr>
        <w:pStyle w:val="PL"/>
      </w:pPr>
      <w:r>
        <w:t xml:space="preserve">      properties:</w:t>
      </w:r>
    </w:p>
    <w:p w14:paraId="6C4B72F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5874EF2" w14:textId="77777777" w:rsidR="003167DA" w:rsidRDefault="003167DA" w:rsidP="003167DA">
      <w:pPr>
        <w:pStyle w:val="PL"/>
      </w:pPr>
      <w:r>
        <w:t xml:space="preserve">          type: array</w:t>
      </w:r>
    </w:p>
    <w:p w14:paraId="52EC5748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FDD35E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46ABDF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063952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FD1C60D" w14:textId="77777777" w:rsidR="003167DA" w:rsidRDefault="003167DA" w:rsidP="003167DA">
      <w:pPr>
        <w:pStyle w:val="PL"/>
      </w:pPr>
      <w:r>
        <w:t xml:space="preserve">          type: array</w:t>
      </w:r>
    </w:p>
    <w:p w14:paraId="7DA78A3B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F6EEB6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D498C88" w14:textId="77777777" w:rsidR="003167DA" w:rsidRDefault="003167DA" w:rsidP="003167DA">
      <w:pPr>
        <w:pStyle w:val="PL"/>
      </w:pPr>
      <w:r>
        <w:t xml:space="preserve">          minItems: 1</w:t>
      </w:r>
    </w:p>
    <w:p w14:paraId="09A12D81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75B572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62B29DD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0F1F40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D2C7EB8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F065D8A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23F6B5A" w14:textId="77777777" w:rsidR="003167DA" w:rsidRDefault="003167DA" w:rsidP="003167DA">
      <w:pPr>
        <w:pStyle w:val="PL"/>
      </w:pPr>
      <w:r>
        <w:t xml:space="preserve">        waitTime:</w:t>
      </w:r>
    </w:p>
    <w:p w14:paraId="2606049C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FEB8EE4" w14:textId="77777777" w:rsidR="003167DA" w:rsidRDefault="003167DA" w:rsidP="003167DA">
      <w:pPr>
        <w:pStyle w:val="PL"/>
      </w:pPr>
      <w:r>
        <w:t xml:space="preserve">        repPeriod:</w:t>
      </w:r>
    </w:p>
    <w:p w14:paraId="1AD59FD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061BADF" w14:textId="77777777" w:rsidR="003167DA" w:rsidRDefault="003167DA" w:rsidP="003167DA">
      <w:pPr>
        <w:pStyle w:val="PL"/>
      </w:pPr>
      <w:r>
        <w:t xml:space="preserve">    QosMonitoringReport:</w:t>
      </w:r>
    </w:p>
    <w:p w14:paraId="104AC698" w14:textId="77777777" w:rsidR="003167DA" w:rsidRDefault="003167DA" w:rsidP="003167DA">
      <w:pPr>
        <w:pStyle w:val="PL"/>
      </w:pPr>
      <w:r>
        <w:t xml:space="preserve">      description: Represents a QoS monitoring report.</w:t>
      </w:r>
    </w:p>
    <w:p w14:paraId="1FB176EF" w14:textId="77777777" w:rsidR="003167DA" w:rsidRDefault="003167DA" w:rsidP="003167DA">
      <w:pPr>
        <w:pStyle w:val="PL"/>
      </w:pPr>
      <w:r>
        <w:t xml:space="preserve">      type: object</w:t>
      </w:r>
    </w:p>
    <w:p w14:paraId="762C6DC3" w14:textId="77777777" w:rsidR="003167DA" w:rsidRDefault="003167DA" w:rsidP="003167DA">
      <w:pPr>
        <w:pStyle w:val="PL"/>
      </w:pPr>
      <w:r>
        <w:t xml:space="preserve">      properties:</w:t>
      </w:r>
    </w:p>
    <w:p w14:paraId="217BC1DC" w14:textId="77777777" w:rsidR="003167DA" w:rsidRDefault="003167DA" w:rsidP="003167DA">
      <w:pPr>
        <w:pStyle w:val="PL"/>
      </w:pPr>
      <w:r>
        <w:t xml:space="preserve">        ulDelays:</w:t>
      </w:r>
    </w:p>
    <w:p w14:paraId="23C8DDAE" w14:textId="77777777" w:rsidR="003167DA" w:rsidRDefault="003167DA" w:rsidP="003167DA">
      <w:pPr>
        <w:pStyle w:val="PL"/>
      </w:pPr>
      <w:r>
        <w:t xml:space="preserve">          type: array</w:t>
      </w:r>
    </w:p>
    <w:p w14:paraId="6BED1DFF" w14:textId="77777777" w:rsidR="003167DA" w:rsidRDefault="003167DA" w:rsidP="003167DA">
      <w:pPr>
        <w:pStyle w:val="PL"/>
      </w:pPr>
      <w:r>
        <w:t xml:space="preserve">          items:</w:t>
      </w:r>
    </w:p>
    <w:p w14:paraId="02A4ABE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263CF42" w14:textId="77777777" w:rsidR="003167DA" w:rsidRDefault="003167DA" w:rsidP="003167DA">
      <w:pPr>
        <w:pStyle w:val="PL"/>
      </w:pPr>
      <w:r>
        <w:t xml:space="preserve">          minItems: 1</w:t>
      </w:r>
    </w:p>
    <w:p w14:paraId="4A12C0A4" w14:textId="77777777" w:rsidR="003167DA" w:rsidRDefault="003167DA" w:rsidP="003167DA">
      <w:pPr>
        <w:pStyle w:val="PL"/>
      </w:pPr>
      <w:r>
        <w:t xml:space="preserve">        dlDelays:</w:t>
      </w:r>
    </w:p>
    <w:p w14:paraId="4C751DC1" w14:textId="77777777" w:rsidR="003167DA" w:rsidRDefault="003167DA" w:rsidP="003167DA">
      <w:pPr>
        <w:pStyle w:val="PL"/>
      </w:pPr>
      <w:r>
        <w:t xml:space="preserve">          type: array</w:t>
      </w:r>
    </w:p>
    <w:p w14:paraId="44034091" w14:textId="77777777" w:rsidR="003167DA" w:rsidRDefault="003167DA" w:rsidP="003167DA">
      <w:pPr>
        <w:pStyle w:val="PL"/>
      </w:pPr>
      <w:r>
        <w:t xml:space="preserve">          items:</w:t>
      </w:r>
    </w:p>
    <w:p w14:paraId="4BD0D125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4F44372" w14:textId="77777777" w:rsidR="003167DA" w:rsidRDefault="003167DA" w:rsidP="003167DA">
      <w:pPr>
        <w:pStyle w:val="PL"/>
      </w:pPr>
      <w:r>
        <w:t xml:space="preserve">          minItems: 1</w:t>
      </w:r>
    </w:p>
    <w:p w14:paraId="49CC3F6F" w14:textId="77777777" w:rsidR="003167DA" w:rsidRDefault="003167DA" w:rsidP="003167DA">
      <w:pPr>
        <w:pStyle w:val="PL"/>
      </w:pPr>
      <w:r>
        <w:t xml:space="preserve">        rtDelays:</w:t>
      </w:r>
    </w:p>
    <w:p w14:paraId="3BAA690E" w14:textId="77777777" w:rsidR="003167DA" w:rsidRDefault="003167DA" w:rsidP="003167DA">
      <w:pPr>
        <w:pStyle w:val="PL"/>
      </w:pPr>
      <w:r>
        <w:t xml:space="preserve">          type: array</w:t>
      </w:r>
    </w:p>
    <w:p w14:paraId="138D0EDD" w14:textId="77777777" w:rsidR="003167DA" w:rsidRDefault="003167DA" w:rsidP="003167DA">
      <w:pPr>
        <w:pStyle w:val="PL"/>
      </w:pPr>
      <w:r>
        <w:t xml:space="preserve">          items:</w:t>
      </w:r>
    </w:p>
    <w:p w14:paraId="257FE06B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D14230" w14:textId="77777777" w:rsidR="003167DA" w:rsidRDefault="003167DA" w:rsidP="003167DA">
      <w:pPr>
        <w:pStyle w:val="PL"/>
      </w:pPr>
      <w:r>
        <w:t xml:space="preserve">          minItems: 1</w:t>
      </w:r>
    </w:p>
    <w:p w14:paraId="37E4F2B2" w14:textId="77777777" w:rsidR="003167DA" w:rsidRDefault="003167DA" w:rsidP="003167DA">
      <w:pPr>
        <w:pStyle w:val="PL"/>
      </w:pPr>
      <w:r>
        <w:t xml:space="preserve">    UserPlaneNotificationData:</w:t>
      </w:r>
    </w:p>
    <w:p w14:paraId="653F6689" w14:textId="77777777" w:rsidR="003167DA" w:rsidRDefault="003167DA" w:rsidP="003167DA">
      <w:pPr>
        <w:pStyle w:val="PL"/>
      </w:pPr>
      <w:r>
        <w:lastRenderedPageBreak/>
        <w:t xml:space="preserve">      description: Represents the parameters to be conveyed in a user plane event(s) notification.</w:t>
      </w:r>
    </w:p>
    <w:p w14:paraId="4C4D87BC" w14:textId="77777777" w:rsidR="003167DA" w:rsidRDefault="003167DA" w:rsidP="003167DA">
      <w:pPr>
        <w:pStyle w:val="PL"/>
      </w:pPr>
      <w:r>
        <w:t xml:space="preserve">      type: object</w:t>
      </w:r>
    </w:p>
    <w:p w14:paraId="555D1BB3" w14:textId="77777777" w:rsidR="003167DA" w:rsidRDefault="003167DA" w:rsidP="003167DA">
      <w:pPr>
        <w:pStyle w:val="PL"/>
      </w:pPr>
      <w:r>
        <w:t xml:space="preserve">      properties:</w:t>
      </w:r>
    </w:p>
    <w:p w14:paraId="6FFC8B26" w14:textId="77777777" w:rsidR="003167DA" w:rsidRDefault="003167DA" w:rsidP="003167DA">
      <w:pPr>
        <w:pStyle w:val="PL"/>
      </w:pPr>
      <w:r>
        <w:t xml:space="preserve">        transaction:</w:t>
      </w:r>
    </w:p>
    <w:p w14:paraId="46732AF0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4B431606" w14:textId="77777777" w:rsidR="003167DA" w:rsidRDefault="003167DA" w:rsidP="003167DA">
      <w:pPr>
        <w:pStyle w:val="PL"/>
      </w:pPr>
      <w:r>
        <w:t xml:space="preserve">        eventReports:</w:t>
      </w:r>
    </w:p>
    <w:p w14:paraId="67B0C00A" w14:textId="77777777" w:rsidR="003167DA" w:rsidRDefault="003167DA" w:rsidP="003167DA">
      <w:pPr>
        <w:pStyle w:val="PL"/>
      </w:pPr>
      <w:r>
        <w:t xml:space="preserve">          type: array</w:t>
      </w:r>
    </w:p>
    <w:p w14:paraId="02C43400" w14:textId="77777777" w:rsidR="003167DA" w:rsidRDefault="003167DA" w:rsidP="003167DA">
      <w:pPr>
        <w:pStyle w:val="PL"/>
      </w:pPr>
      <w:r>
        <w:t xml:space="preserve">          items:</w:t>
      </w:r>
    </w:p>
    <w:p w14:paraId="3C0B9AD9" w14:textId="77777777" w:rsidR="003167DA" w:rsidRDefault="003167DA" w:rsidP="003167DA">
      <w:pPr>
        <w:pStyle w:val="PL"/>
      </w:pPr>
      <w:r>
        <w:t xml:space="preserve">            $ref: '#/components/schemas/UserPlaneEventReport'</w:t>
      </w:r>
    </w:p>
    <w:p w14:paraId="24404F2D" w14:textId="77777777" w:rsidR="003167DA" w:rsidRDefault="003167DA" w:rsidP="003167DA">
      <w:pPr>
        <w:pStyle w:val="PL"/>
      </w:pPr>
      <w:r>
        <w:t xml:space="preserve">          minItems: 1</w:t>
      </w:r>
    </w:p>
    <w:p w14:paraId="522A41BF" w14:textId="77777777" w:rsidR="003167DA" w:rsidRDefault="003167DA" w:rsidP="003167DA">
      <w:pPr>
        <w:pStyle w:val="PL"/>
      </w:pPr>
      <w:r>
        <w:t xml:space="preserve">          description: Contains the reported event and applicable information</w:t>
      </w:r>
    </w:p>
    <w:p w14:paraId="3A291268" w14:textId="77777777" w:rsidR="003167DA" w:rsidRDefault="003167DA" w:rsidP="003167DA">
      <w:pPr>
        <w:pStyle w:val="PL"/>
      </w:pPr>
      <w:r>
        <w:t xml:space="preserve">      required:</w:t>
      </w:r>
    </w:p>
    <w:p w14:paraId="54B3E756" w14:textId="77777777" w:rsidR="003167DA" w:rsidRDefault="003167DA" w:rsidP="003167DA">
      <w:pPr>
        <w:pStyle w:val="PL"/>
      </w:pPr>
      <w:r>
        <w:t xml:space="preserve">        - transaction</w:t>
      </w:r>
    </w:p>
    <w:p w14:paraId="14BEB9FE" w14:textId="77777777" w:rsidR="003167DA" w:rsidRDefault="003167DA" w:rsidP="003167DA">
      <w:pPr>
        <w:pStyle w:val="PL"/>
      </w:pPr>
      <w:r>
        <w:t xml:space="preserve">        - eventReports</w:t>
      </w:r>
    </w:p>
    <w:p w14:paraId="73F20064" w14:textId="77777777" w:rsidR="003167DA" w:rsidRDefault="003167DA" w:rsidP="003167DA">
      <w:pPr>
        <w:pStyle w:val="PL"/>
      </w:pPr>
      <w:r>
        <w:t xml:space="preserve">    UserPlaneEventReport:</w:t>
      </w:r>
    </w:p>
    <w:p w14:paraId="2605E23C" w14:textId="77777777" w:rsidR="003167DA" w:rsidRDefault="003167DA" w:rsidP="003167DA">
      <w:pPr>
        <w:pStyle w:val="PL"/>
      </w:pPr>
      <w:r>
        <w:t xml:space="preserve">      description: Represents an event report for user plane.</w:t>
      </w:r>
    </w:p>
    <w:p w14:paraId="4AC4CC79" w14:textId="77777777" w:rsidR="003167DA" w:rsidRDefault="003167DA" w:rsidP="003167DA">
      <w:pPr>
        <w:pStyle w:val="PL"/>
      </w:pPr>
      <w:r>
        <w:t xml:space="preserve">      type: object</w:t>
      </w:r>
    </w:p>
    <w:p w14:paraId="7AE50C07" w14:textId="77777777" w:rsidR="003167DA" w:rsidRDefault="003167DA" w:rsidP="003167DA">
      <w:pPr>
        <w:pStyle w:val="PL"/>
      </w:pPr>
      <w:r>
        <w:t xml:space="preserve">      properties:</w:t>
      </w:r>
    </w:p>
    <w:p w14:paraId="400B7316" w14:textId="77777777" w:rsidR="003167DA" w:rsidRDefault="003167DA" w:rsidP="003167DA">
      <w:pPr>
        <w:pStyle w:val="PL"/>
      </w:pPr>
      <w:r>
        <w:t xml:space="preserve">        event:</w:t>
      </w:r>
    </w:p>
    <w:p w14:paraId="124AE74A" w14:textId="77777777" w:rsidR="003167DA" w:rsidRDefault="003167DA" w:rsidP="003167DA">
      <w:pPr>
        <w:pStyle w:val="PL"/>
      </w:pPr>
      <w:r>
        <w:t xml:space="preserve">          $ref: '#/components/schemas/UserPlaneEvent'</w:t>
      </w:r>
    </w:p>
    <w:p w14:paraId="5E97C29F" w14:textId="77777777" w:rsidR="003167DA" w:rsidRDefault="003167DA" w:rsidP="003167DA">
      <w:pPr>
        <w:pStyle w:val="PL"/>
      </w:pPr>
      <w:r>
        <w:t xml:space="preserve">        accumulatedUsage:</w:t>
      </w:r>
    </w:p>
    <w:p w14:paraId="7F122533" w14:textId="77777777" w:rsidR="003167DA" w:rsidRDefault="003167DA" w:rsidP="003167DA">
      <w:pPr>
        <w:pStyle w:val="PL"/>
      </w:pPr>
      <w:r>
        <w:t xml:space="preserve">          $ref: 'TS29122_CommonData.yaml#/components/schemas/AccumulatedUsage'</w:t>
      </w:r>
    </w:p>
    <w:p w14:paraId="762A14C1" w14:textId="77777777" w:rsidR="003167DA" w:rsidRDefault="003167DA" w:rsidP="003167DA">
      <w:pPr>
        <w:pStyle w:val="PL"/>
      </w:pPr>
      <w:r>
        <w:t xml:space="preserve">        flowIds:</w:t>
      </w:r>
    </w:p>
    <w:p w14:paraId="476B1A70" w14:textId="77777777" w:rsidR="003167DA" w:rsidRDefault="003167DA" w:rsidP="003167DA">
      <w:pPr>
        <w:pStyle w:val="PL"/>
      </w:pPr>
      <w:r>
        <w:t xml:space="preserve">          type: array</w:t>
      </w:r>
    </w:p>
    <w:p w14:paraId="72E20AEF" w14:textId="77777777" w:rsidR="003167DA" w:rsidRDefault="003167DA" w:rsidP="003167DA">
      <w:pPr>
        <w:pStyle w:val="PL"/>
      </w:pPr>
      <w:r>
        <w:t xml:space="preserve">          items:</w:t>
      </w:r>
    </w:p>
    <w:p w14:paraId="64CA6144" w14:textId="77777777" w:rsidR="003167DA" w:rsidRDefault="003167DA" w:rsidP="003167DA">
      <w:pPr>
        <w:pStyle w:val="PL"/>
      </w:pPr>
      <w:r>
        <w:t xml:space="preserve">            type: integer</w:t>
      </w:r>
    </w:p>
    <w:p w14:paraId="43026404" w14:textId="77777777" w:rsidR="003167DA" w:rsidRDefault="003167DA" w:rsidP="003167DA">
      <w:pPr>
        <w:pStyle w:val="PL"/>
      </w:pPr>
      <w:r>
        <w:t xml:space="preserve">          minItems: 1</w:t>
      </w:r>
    </w:p>
    <w:p w14:paraId="4DC3C006" w14:textId="77777777" w:rsidR="003167DA" w:rsidRDefault="003167DA" w:rsidP="003167DA">
      <w:pPr>
        <w:pStyle w:val="PL"/>
      </w:pPr>
      <w:r>
        <w:t xml:space="preserve">          description: &gt;</w:t>
      </w:r>
    </w:p>
    <w:p w14:paraId="69AA8676" w14:textId="77777777" w:rsidR="003167DA" w:rsidRDefault="003167DA" w:rsidP="003167DA">
      <w:pPr>
        <w:pStyle w:val="PL"/>
      </w:pPr>
      <w:r>
        <w:t xml:space="preserve">            Identifies the affected flows that were sent during event subscription. It might be</w:t>
      </w:r>
    </w:p>
    <w:p w14:paraId="4DF5465E" w14:textId="77777777" w:rsidR="003167DA" w:rsidRDefault="003167DA" w:rsidP="003167DA">
      <w:pPr>
        <w:pStyle w:val="PL"/>
      </w:pPr>
      <w:r>
        <w:t xml:space="preserve">            omitted when the reported event applies to all the flows sent during the subscription.</w:t>
      </w:r>
    </w:p>
    <w:p w14:paraId="55995465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6479522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312F84" w14:textId="77777777" w:rsidR="003167DA" w:rsidRDefault="003167DA" w:rsidP="003167DA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758AFEF" w14:textId="77777777" w:rsidR="00952435" w:rsidRDefault="00952435" w:rsidP="00952435">
      <w:pPr>
        <w:pStyle w:val="PL"/>
        <w:rPr>
          <w:ins w:id="118" w:author="Maria Liang" w:date="2022-11-02T12:27:00Z"/>
        </w:rPr>
      </w:pPr>
      <w:ins w:id="119" w:author="Maria Liang" w:date="2022-11-02T12:27:00Z">
        <w:r>
          <w:t xml:space="preserve">        plmnId:</w:t>
        </w:r>
      </w:ins>
    </w:p>
    <w:p w14:paraId="02CEEAC1" w14:textId="70621C8B" w:rsidR="00952435" w:rsidRDefault="00952435" w:rsidP="00952435">
      <w:pPr>
        <w:pStyle w:val="PL"/>
        <w:rPr>
          <w:ins w:id="120" w:author="Maria Liang" w:date="2022-11-02T12:27:00Z"/>
        </w:rPr>
      </w:pPr>
      <w:ins w:id="121" w:author="Maria Liang" w:date="2022-11-02T12:27:00Z">
        <w:r>
          <w:t xml:space="preserve">          $ref: 'TS29571_CommonData.yaml#/components/schemas/PlmnIdNid'</w:t>
        </w:r>
      </w:ins>
    </w:p>
    <w:p w14:paraId="00F89FAB" w14:textId="0769D9A3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D1205E3" w14:textId="77777777" w:rsidR="003167DA" w:rsidRDefault="003167DA" w:rsidP="003167DA">
      <w:pPr>
        <w:pStyle w:val="PL"/>
      </w:pPr>
      <w:r>
        <w:t xml:space="preserve">          type: array</w:t>
      </w:r>
    </w:p>
    <w:p w14:paraId="1778BA19" w14:textId="77777777" w:rsidR="003167DA" w:rsidRDefault="003167DA" w:rsidP="003167DA">
      <w:pPr>
        <w:pStyle w:val="PL"/>
      </w:pPr>
      <w:r>
        <w:t xml:space="preserve">          items:</w:t>
      </w:r>
    </w:p>
    <w:p w14:paraId="0D880DD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7882396" w14:textId="77777777" w:rsidR="003167DA" w:rsidRDefault="003167DA" w:rsidP="003167DA">
      <w:pPr>
        <w:pStyle w:val="PL"/>
      </w:pPr>
      <w:r>
        <w:t xml:space="preserve">          minItems: 1</w:t>
      </w:r>
    </w:p>
    <w:p w14:paraId="7CC9FE97" w14:textId="77777777" w:rsidR="003167DA" w:rsidRDefault="003167DA" w:rsidP="003167DA">
      <w:pPr>
        <w:pStyle w:val="PL"/>
      </w:pPr>
      <w:r>
        <w:t xml:space="preserve">          description: Contains the QoS Monitoring Reporting information</w:t>
      </w:r>
    </w:p>
    <w:p w14:paraId="6C38E389" w14:textId="77777777" w:rsidR="003167DA" w:rsidRDefault="003167DA" w:rsidP="003167DA">
      <w:pPr>
        <w:pStyle w:val="PL"/>
      </w:pPr>
      <w:r>
        <w:t xml:space="preserve">      required:</w:t>
      </w:r>
    </w:p>
    <w:p w14:paraId="5D7DE233" w14:textId="77777777" w:rsidR="003167DA" w:rsidRDefault="003167DA" w:rsidP="003167DA">
      <w:pPr>
        <w:pStyle w:val="PL"/>
      </w:pPr>
      <w:r>
        <w:t xml:space="preserve">        - event</w:t>
      </w:r>
    </w:p>
    <w:p w14:paraId="415B99DD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722A9D3B" w14:textId="77777777" w:rsidR="003167DA" w:rsidRDefault="003167DA" w:rsidP="003167DA">
      <w:pPr>
        <w:pStyle w:val="PL"/>
      </w:pPr>
      <w:r>
        <w:t xml:space="preserve">      description: Represents QoS requirements for time sensitive communication.</w:t>
      </w:r>
    </w:p>
    <w:p w14:paraId="67DEDA7D" w14:textId="77777777" w:rsidR="003167DA" w:rsidRDefault="003167DA" w:rsidP="003167DA">
      <w:pPr>
        <w:pStyle w:val="PL"/>
      </w:pPr>
      <w:r>
        <w:t xml:space="preserve">      type: object</w:t>
      </w:r>
    </w:p>
    <w:p w14:paraId="6B70E990" w14:textId="77777777" w:rsidR="003167DA" w:rsidRDefault="003167DA" w:rsidP="003167DA">
      <w:pPr>
        <w:pStyle w:val="PL"/>
      </w:pPr>
      <w:r>
        <w:t xml:space="preserve">      properties:</w:t>
      </w:r>
    </w:p>
    <w:p w14:paraId="65BD38B0" w14:textId="77777777" w:rsidR="003167DA" w:rsidRDefault="003167DA" w:rsidP="003167DA">
      <w:pPr>
        <w:pStyle w:val="PL"/>
      </w:pPr>
      <w:r>
        <w:t xml:space="preserve">        reqGbrDl:</w:t>
      </w:r>
    </w:p>
    <w:p w14:paraId="2734B00D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529CB8" w14:textId="77777777" w:rsidR="003167DA" w:rsidRDefault="003167DA" w:rsidP="003167DA">
      <w:pPr>
        <w:pStyle w:val="PL"/>
      </w:pPr>
      <w:r>
        <w:t xml:space="preserve">        reqGbrUl:</w:t>
      </w:r>
    </w:p>
    <w:p w14:paraId="1B5308F3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8B1E67" w14:textId="77777777" w:rsidR="003167DA" w:rsidRDefault="003167DA" w:rsidP="003167DA">
      <w:pPr>
        <w:pStyle w:val="PL"/>
      </w:pPr>
      <w:r>
        <w:t xml:space="preserve">        reqMbrDl:</w:t>
      </w:r>
    </w:p>
    <w:p w14:paraId="031A443E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B8A470" w14:textId="77777777" w:rsidR="003167DA" w:rsidRDefault="003167DA" w:rsidP="003167DA">
      <w:pPr>
        <w:pStyle w:val="PL"/>
      </w:pPr>
      <w:r>
        <w:t xml:space="preserve">        reqMbrUl:</w:t>
      </w:r>
    </w:p>
    <w:p w14:paraId="4389331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7987AC" w14:textId="77777777" w:rsidR="003167DA" w:rsidRDefault="003167DA" w:rsidP="003167DA">
      <w:pPr>
        <w:pStyle w:val="PL"/>
      </w:pPr>
      <w:r>
        <w:t xml:space="preserve">        maxTscBurstSize:</w:t>
      </w:r>
    </w:p>
    <w:p w14:paraId="2E56793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674575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7847AAB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06C10A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CC8CF0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EBB4E6E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BCBAC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D568F4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CC383F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3AA672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B444DD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6BD314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18D7E28" w14:textId="77777777" w:rsidR="003167DA" w:rsidRDefault="003167DA" w:rsidP="003167DA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C2DA0D8" w14:textId="77777777" w:rsidR="003167DA" w:rsidRDefault="003167DA" w:rsidP="003167DA">
      <w:pPr>
        <w:pStyle w:val="PL"/>
      </w:pPr>
      <w:r>
        <w:t xml:space="preserve">      type: object</w:t>
      </w:r>
    </w:p>
    <w:p w14:paraId="1D804FEB" w14:textId="77777777" w:rsidR="003167DA" w:rsidRDefault="003167DA" w:rsidP="003167DA">
      <w:pPr>
        <w:pStyle w:val="PL"/>
      </w:pPr>
      <w:r>
        <w:t xml:space="preserve">      properties:</w:t>
      </w:r>
    </w:p>
    <w:p w14:paraId="5E86AEDB" w14:textId="77777777" w:rsidR="003167DA" w:rsidRDefault="003167DA" w:rsidP="003167DA">
      <w:pPr>
        <w:pStyle w:val="PL"/>
      </w:pPr>
      <w:r>
        <w:t xml:space="preserve">        reqGbrDl:</w:t>
      </w:r>
    </w:p>
    <w:p w14:paraId="6FEEE22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66966F" w14:textId="77777777" w:rsidR="003167DA" w:rsidRDefault="003167DA" w:rsidP="003167DA">
      <w:pPr>
        <w:pStyle w:val="PL"/>
      </w:pPr>
      <w:r>
        <w:t xml:space="preserve">        reqGbrUl:</w:t>
      </w:r>
    </w:p>
    <w:p w14:paraId="0CA5F6DF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FC749E" w14:textId="77777777" w:rsidR="003167DA" w:rsidRDefault="003167DA" w:rsidP="003167DA">
      <w:pPr>
        <w:pStyle w:val="PL"/>
      </w:pPr>
      <w:r>
        <w:t xml:space="preserve">        reqMbrDl:</w:t>
      </w:r>
    </w:p>
    <w:p w14:paraId="5112C6A9" w14:textId="77777777" w:rsidR="003167DA" w:rsidRDefault="003167DA" w:rsidP="003167DA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'TS29571_CommonData.yaml#/components/schemas/BitRateRm'</w:t>
      </w:r>
    </w:p>
    <w:p w14:paraId="585C257F" w14:textId="77777777" w:rsidR="003167DA" w:rsidRDefault="003167DA" w:rsidP="003167DA">
      <w:pPr>
        <w:pStyle w:val="PL"/>
      </w:pPr>
      <w:r>
        <w:t xml:space="preserve">        reqMbrUl:</w:t>
      </w:r>
    </w:p>
    <w:p w14:paraId="62176CC0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B3E601" w14:textId="77777777" w:rsidR="003167DA" w:rsidRDefault="003167DA" w:rsidP="003167DA">
      <w:pPr>
        <w:pStyle w:val="PL"/>
      </w:pPr>
      <w:r>
        <w:t xml:space="preserve">        maxTscBurstSize:</w:t>
      </w:r>
    </w:p>
    <w:p w14:paraId="0B8B8F8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40EF03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4C2309B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739464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B4977C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7C857F88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87A8E0D" w14:textId="77777777" w:rsidR="003167DA" w:rsidRDefault="003167DA" w:rsidP="003167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0A8562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4FCD57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95961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FABB23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8E0DB39" w14:textId="77777777" w:rsidR="003167DA" w:rsidRDefault="003167DA" w:rsidP="003167DA">
      <w:pPr>
        <w:pStyle w:val="PL"/>
      </w:pPr>
      <w:r>
        <w:t xml:space="preserve">    UserPlaneEvent:</w:t>
      </w:r>
    </w:p>
    <w:p w14:paraId="2546F220" w14:textId="77777777" w:rsidR="003167DA" w:rsidRDefault="003167DA" w:rsidP="003167DA">
      <w:pPr>
        <w:pStyle w:val="PL"/>
      </w:pPr>
      <w:r>
        <w:t xml:space="preserve">      anyOf:</w:t>
      </w:r>
    </w:p>
    <w:p w14:paraId="2DC375FD" w14:textId="77777777" w:rsidR="003167DA" w:rsidRDefault="003167DA" w:rsidP="003167DA">
      <w:pPr>
        <w:pStyle w:val="PL"/>
      </w:pPr>
      <w:r>
        <w:t xml:space="preserve">      - type: string</w:t>
      </w:r>
    </w:p>
    <w:p w14:paraId="3E9245E0" w14:textId="77777777" w:rsidR="003167DA" w:rsidRDefault="003167DA" w:rsidP="003167DA">
      <w:pPr>
        <w:pStyle w:val="PL"/>
      </w:pPr>
      <w:r>
        <w:t xml:space="preserve">        enum:</w:t>
      </w:r>
    </w:p>
    <w:p w14:paraId="0C8F697C" w14:textId="77777777" w:rsidR="003167DA" w:rsidRDefault="003167DA" w:rsidP="003167DA">
      <w:pPr>
        <w:pStyle w:val="PL"/>
      </w:pPr>
      <w:r>
        <w:t xml:space="preserve">          - SESSION_TERMINATION</w:t>
      </w:r>
    </w:p>
    <w:p w14:paraId="74CE7BFB" w14:textId="77777777" w:rsidR="003167DA" w:rsidRDefault="003167DA" w:rsidP="003167DA">
      <w:pPr>
        <w:pStyle w:val="PL"/>
      </w:pPr>
      <w:r>
        <w:t xml:space="preserve">          - LOSS_OF_BEARER</w:t>
      </w:r>
    </w:p>
    <w:p w14:paraId="30774665" w14:textId="77777777" w:rsidR="003167DA" w:rsidRDefault="003167DA" w:rsidP="003167DA">
      <w:pPr>
        <w:pStyle w:val="PL"/>
      </w:pPr>
      <w:r>
        <w:t xml:space="preserve">          - RECOVERY_OF_BEARER</w:t>
      </w:r>
    </w:p>
    <w:p w14:paraId="6AD44E0E" w14:textId="77777777" w:rsidR="003167DA" w:rsidRDefault="003167DA" w:rsidP="003167DA">
      <w:pPr>
        <w:pStyle w:val="PL"/>
      </w:pPr>
      <w:r>
        <w:t xml:space="preserve">          - RELEASE_OF_BEARER</w:t>
      </w:r>
    </w:p>
    <w:p w14:paraId="6DC36638" w14:textId="77777777" w:rsidR="003167DA" w:rsidRDefault="003167DA" w:rsidP="003167DA">
      <w:pPr>
        <w:pStyle w:val="PL"/>
      </w:pPr>
      <w:r>
        <w:t xml:space="preserve">          - USAGE_REPORT</w:t>
      </w:r>
    </w:p>
    <w:p w14:paraId="7C356B59" w14:textId="77777777" w:rsidR="003167DA" w:rsidRDefault="003167DA" w:rsidP="003167DA">
      <w:pPr>
        <w:pStyle w:val="PL"/>
      </w:pPr>
      <w:r>
        <w:t xml:space="preserve">          - FAILED_RESOURCES_ALLOCATION</w:t>
      </w:r>
    </w:p>
    <w:p w14:paraId="28644306" w14:textId="77777777" w:rsidR="003167DA" w:rsidRDefault="003167DA" w:rsidP="003167DA">
      <w:pPr>
        <w:pStyle w:val="PL"/>
      </w:pPr>
      <w:r>
        <w:t xml:space="preserve">          - QOS_GUARANTEED</w:t>
      </w:r>
    </w:p>
    <w:p w14:paraId="296C033D" w14:textId="77777777" w:rsidR="003167DA" w:rsidRDefault="003167DA" w:rsidP="003167DA">
      <w:pPr>
        <w:pStyle w:val="PL"/>
      </w:pPr>
      <w:r>
        <w:t xml:space="preserve">          - QOS_NOT_GUARANTEED</w:t>
      </w:r>
    </w:p>
    <w:p w14:paraId="2FC50EA2" w14:textId="77777777" w:rsidR="003167DA" w:rsidRDefault="003167DA" w:rsidP="003167DA">
      <w:pPr>
        <w:pStyle w:val="PL"/>
      </w:pPr>
      <w:r>
        <w:t xml:space="preserve">          - QOS_MONITORING</w:t>
      </w:r>
    </w:p>
    <w:p w14:paraId="35CF1DAA" w14:textId="77777777" w:rsidR="003167DA" w:rsidRDefault="003167DA" w:rsidP="003167DA">
      <w:pPr>
        <w:pStyle w:val="PL"/>
      </w:pPr>
      <w:r>
        <w:t xml:space="preserve">          - SUCCESSFUL_RESOURCES_ALLOCATION</w:t>
      </w:r>
    </w:p>
    <w:p w14:paraId="65B1E12A" w14:textId="77777777" w:rsidR="003167DA" w:rsidRDefault="003167DA" w:rsidP="003167DA">
      <w:pPr>
        <w:pStyle w:val="PL"/>
      </w:pPr>
      <w:r>
        <w:t xml:space="preserve">          - ACCESS_TYPE_CHANGE</w:t>
      </w:r>
    </w:p>
    <w:p w14:paraId="7418035D" w14:textId="77777777" w:rsidR="003167DA" w:rsidRDefault="003167DA" w:rsidP="003167DA">
      <w:pPr>
        <w:pStyle w:val="PL"/>
      </w:pPr>
      <w:r>
        <w:t xml:space="preserve">          - PLMN_CHG</w:t>
      </w:r>
    </w:p>
    <w:p w14:paraId="5845F155" w14:textId="77777777" w:rsidR="003167DA" w:rsidRDefault="003167DA" w:rsidP="003167DA">
      <w:pPr>
        <w:pStyle w:val="PL"/>
      </w:pPr>
      <w:r>
        <w:t xml:space="preserve">      - type: string</w:t>
      </w:r>
    </w:p>
    <w:p w14:paraId="0E482F1C" w14:textId="77777777" w:rsidR="003167DA" w:rsidRDefault="003167DA" w:rsidP="003167DA">
      <w:pPr>
        <w:pStyle w:val="PL"/>
      </w:pPr>
      <w:r>
        <w:t xml:space="preserve">        description: &gt;</w:t>
      </w:r>
    </w:p>
    <w:p w14:paraId="024407DD" w14:textId="77777777" w:rsidR="003167DA" w:rsidRDefault="003167DA" w:rsidP="003167DA">
      <w:pPr>
        <w:pStyle w:val="PL"/>
      </w:pPr>
      <w:r>
        <w:t xml:space="preserve">          This string provides forward-compatibility with future</w:t>
      </w:r>
    </w:p>
    <w:p w14:paraId="06EE4FBA" w14:textId="77777777" w:rsidR="003167DA" w:rsidRDefault="003167DA" w:rsidP="003167DA">
      <w:pPr>
        <w:pStyle w:val="PL"/>
      </w:pPr>
      <w:r>
        <w:t xml:space="preserve">          extensions to the enumeration but is not used to encode</w:t>
      </w:r>
    </w:p>
    <w:p w14:paraId="7F754D03" w14:textId="77777777" w:rsidR="003167DA" w:rsidRDefault="003167DA" w:rsidP="003167DA">
      <w:pPr>
        <w:pStyle w:val="PL"/>
      </w:pPr>
      <w:r>
        <w:t xml:space="preserve">          content defined in the present version of this API.</w:t>
      </w:r>
    </w:p>
    <w:p w14:paraId="521876FF" w14:textId="77777777" w:rsidR="003167DA" w:rsidRDefault="003167DA" w:rsidP="003167DA">
      <w:pPr>
        <w:pStyle w:val="PL"/>
      </w:pPr>
      <w:r>
        <w:t xml:space="preserve">      description: &gt;</w:t>
      </w:r>
    </w:p>
    <w:p w14:paraId="0F99FC91" w14:textId="77777777" w:rsidR="003167DA" w:rsidRDefault="003167DA" w:rsidP="003167DA">
      <w:pPr>
        <w:pStyle w:val="PL"/>
      </w:pPr>
      <w:r>
        <w:t xml:space="preserve">        Possible values are</w:t>
      </w:r>
    </w:p>
    <w:p w14:paraId="217AF7AE" w14:textId="77777777" w:rsidR="003167DA" w:rsidRDefault="003167DA" w:rsidP="003167DA">
      <w:pPr>
        <w:pStyle w:val="PL"/>
      </w:pPr>
      <w:r>
        <w:t xml:space="preserve">        - SESSION_TERMINATION: Indicates that Rx session is terminated.</w:t>
      </w:r>
    </w:p>
    <w:p w14:paraId="057CA01D" w14:textId="77777777" w:rsidR="003167DA" w:rsidRDefault="003167DA" w:rsidP="003167DA">
      <w:pPr>
        <w:pStyle w:val="PL"/>
      </w:pPr>
      <w:r>
        <w:t xml:space="preserve">        - LOSS_OF_BEARER : Indicates a loss of a bearer.</w:t>
      </w:r>
    </w:p>
    <w:p w14:paraId="19171A1B" w14:textId="77777777" w:rsidR="003167DA" w:rsidRDefault="003167DA" w:rsidP="003167DA">
      <w:pPr>
        <w:pStyle w:val="PL"/>
      </w:pPr>
      <w:r>
        <w:t xml:space="preserve">        - RECOVERY_OF_BEARER: Indicates a recovery of a bearer.</w:t>
      </w:r>
    </w:p>
    <w:p w14:paraId="26513FAC" w14:textId="77777777" w:rsidR="003167DA" w:rsidRDefault="003167DA" w:rsidP="003167DA">
      <w:pPr>
        <w:pStyle w:val="PL"/>
      </w:pPr>
      <w:r>
        <w:t xml:space="preserve">        - RELEASE_OF_BEARER: Indicates a release of a bearer.</w:t>
      </w:r>
    </w:p>
    <w:p w14:paraId="1604765D" w14:textId="77777777" w:rsidR="003167DA" w:rsidRDefault="003167DA" w:rsidP="003167DA">
      <w:pPr>
        <w:pStyle w:val="PL"/>
      </w:pPr>
      <w:r>
        <w:t xml:space="preserve">        - USAGE_REPORT: Indicates the usage report event.</w:t>
      </w:r>
    </w:p>
    <w:p w14:paraId="443D8F33" w14:textId="77777777" w:rsidR="003167DA" w:rsidRDefault="003167DA" w:rsidP="003167D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8AB60F6" w14:textId="77777777" w:rsidR="003167DA" w:rsidRDefault="003167DA" w:rsidP="003167D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1B37125" w14:textId="77777777" w:rsidR="003167DA" w:rsidRDefault="003167DA" w:rsidP="003167DA">
      <w:pPr>
        <w:pStyle w:val="PL"/>
      </w:pPr>
      <w:r>
        <w:t xml:space="preserve">        - QOS_NOT_GUARANTEED: The QoS targets of one or more SDFs are not being guaranteed.</w:t>
      </w:r>
    </w:p>
    <w:p w14:paraId="4C085F9F" w14:textId="77777777" w:rsidR="003167DA" w:rsidRDefault="003167DA" w:rsidP="003167DA">
      <w:pPr>
        <w:pStyle w:val="PL"/>
      </w:pPr>
      <w:r>
        <w:t xml:space="preserve">        - QOS_MONITORING: Indicates a QoS monitoring event.</w:t>
      </w:r>
    </w:p>
    <w:p w14:paraId="78494607" w14:textId="77777777" w:rsidR="003167DA" w:rsidRDefault="003167DA" w:rsidP="003167DA">
      <w:pPr>
        <w:pStyle w:val="PL"/>
      </w:pPr>
      <w:r>
        <w:t xml:space="preserve">        - SUCCESSFUL_RESOURCES_ALLOCATION: Indicates the resource allocation is successful.</w:t>
      </w:r>
    </w:p>
    <w:p w14:paraId="2E1070A2" w14:textId="77777777" w:rsidR="003167DA" w:rsidRDefault="003167DA" w:rsidP="003167D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7BDB484" w14:textId="77777777" w:rsidR="003167DA" w:rsidRDefault="003167DA" w:rsidP="003167DA">
      <w:pPr>
        <w:pStyle w:val="PL"/>
      </w:pPr>
      <w:r>
        <w:t xml:space="preserve">        - PLMN_CHG: Indicates a PLMN change.</w:t>
      </w:r>
    </w:p>
    <w:p w14:paraId="53C31899" w14:textId="77777777" w:rsidR="003167DA" w:rsidRDefault="003167DA" w:rsidP="003167DA">
      <w:pPr>
        <w:pStyle w:val="PL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165C9" w14:textId="77777777" w:rsidR="0057797A" w:rsidRDefault="0057797A">
      <w:r>
        <w:separator/>
      </w:r>
    </w:p>
  </w:endnote>
  <w:endnote w:type="continuationSeparator" w:id="0">
    <w:p w14:paraId="5F1B66A1" w14:textId="77777777" w:rsidR="0057797A" w:rsidRDefault="0057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D73AB" w14:textId="77777777" w:rsidR="0057797A" w:rsidRDefault="0057797A">
      <w:r>
        <w:separator/>
      </w:r>
    </w:p>
  </w:footnote>
  <w:footnote w:type="continuationSeparator" w:id="0">
    <w:p w14:paraId="7E79C77F" w14:textId="77777777" w:rsidR="0057797A" w:rsidRDefault="0057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E7E"/>
    <w:rsid w:val="00784E9F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15</Pages>
  <Words>6146</Words>
  <Characters>35034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2022-11-02T03:31:00Z</dcterms:created>
  <dcterms:modified xsi:type="dcterms:W3CDTF">2022-11-07T12:53:00Z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